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C26389">
        <w:t xml:space="preserve"> #82</w:t>
      </w:r>
      <w:r w:rsidR="0074405B">
        <w:tab/>
      </w:r>
      <w:r w:rsidR="00D70E73">
        <w:rPr>
          <w:sz w:val="32"/>
          <w:szCs w:val="32"/>
        </w:rPr>
        <w:t>R</w:t>
      </w:r>
      <w:r w:rsidR="00D23D72">
        <w:rPr>
          <w:sz w:val="32"/>
          <w:szCs w:val="32"/>
        </w:rPr>
        <w:t>4</w:t>
      </w:r>
      <w:r w:rsidR="00D70E73">
        <w:rPr>
          <w:sz w:val="32"/>
          <w:szCs w:val="32"/>
        </w:rPr>
        <w:t>-17</w:t>
      </w:r>
      <w:r w:rsidR="00506DC1">
        <w:rPr>
          <w:sz w:val="32"/>
          <w:szCs w:val="32"/>
        </w:rPr>
        <w:t>0</w:t>
      </w:r>
      <w:bookmarkStart w:id="0" w:name="_GoBack"/>
      <w:bookmarkEnd w:id="0"/>
      <w:r w:rsidR="00506DC1">
        <w:rPr>
          <w:sz w:val="32"/>
          <w:szCs w:val="32"/>
        </w:rPr>
        <w:t>2457</w:t>
      </w:r>
    </w:p>
    <w:p w:rsidR="0074405B" w:rsidRDefault="0074405B" w:rsidP="00744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p w:rsidR="00E90E49" w:rsidRPr="00CE0424" w:rsidRDefault="00E90E49" w:rsidP="00357380">
      <w:pPr>
        <w:pStyle w:val="3GPPHeader"/>
      </w:pPr>
    </w:p>
    <w:p w:rsidR="00E90E49" w:rsidRPr="0036334A" w:rsidRDefault="00E90E49" w:rsidP="00311702">
      <w:pPr>
        <w:pStyle w:val="3GPPHeader"/>
        <w:rPr>
          <w:sz w:val="22"/>
          <w:szCs w:val="22"/>
          <w:lang w:val="en-US"/>
        </w:rPr>
      </w:pPr>
      <w:r w:rsidRPr="0036334A">
        <w:rPr>
          <w:sz w:val="22"/>
          <w:szCs w:val="22"/>
          <w:lang w:val="en-US"/>
        </w:rPr>
        <w:t>Agenda Item:</w:t>
      </w:r>
      <w:r w:rsidRPr="0036334A">
        <w:rPr>
          <w:sz w:val="22"/>
          <w:szCs w:val="22"/>
          <w:lang w:val="en-US"/>
        </w:rPr>
        <w:tab/>
      </w:r>
      <w:r w:rsidR="0046588C" w:rsidRPr="0036334A">
        <w:rPr>
          <w:sz w:val="22"/>
          <w:szCs w:val="22"/>
          <w:lang w:val="en-US"/>
        </w:rPr>
        <w:t>7.18.7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ins w:id="1" w:author="Shaohua Li" w:date="2017-02-17T08:34:00Z">
        <w:r w:rsidR="00B309ED">
          <w:rPr>
            <w:sz w:val="22"/>
            <w:szCs w:val="22"/>
          </w:rPr>
          <w:t>, Nokia, A</w:t>
        </w:r>
      </w:ins>
      <w:ins w:id="2" w:author="Shaohua Li" w:date="2017-02-17T08:35:00Z">
        <w:r w:rsidR="00B309ED">
          <w:rPr>
            <w:sz w:val="22"/>
            <w:szCs w:val="22"/>
          </w:rPr>
          <w:t>lcatel-Lucent Shanghai Bell</w:t>
        </w:r>
      </w:ins>
      <w:ins w:id="3" w:author="Shaohua Li" w:date="2017-02-17T08:40:00Z">
        <w:r w:rsidR="00B309ED">
          <w:rPr>
            <w:sz w:val="22"/>
            <w:szCs w:val="22"/>
          </w:rPr>
          <w:t>, Huawei</w:t>
        </w:r>
      </w:ins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B4524">
        <w:rPr>
          <w:sz w:val="22"/>
          <w:szCs w:val="22"/>
        </w:rPr>
        <w:t>Simulation assumption for eLAA PUSCH demodulation</w:t>
      </w:r>
    </w:p>
    <w:p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D1C4E">
        <w:rPr>
          <w:sz w:val="22"/>
          <w:szCs w:val="22"/>
        </w:rPr>
        <w:t>Discussion</w:t>
      </w:r>
    </w:p>
    <w:p w:rsidR="00E90E49" w:rsidRPr="00CE0424" w:rsidRDefault="00E90E49" w:rsidP="00E90E49"/>
    <w:p w:rsidR="00E90E49" w:rsidRPr="00CE0424" w:rsidRDefault="00E90E49" w:rsidP="00CE0424">
      <w:pPr>
        <w:pStyle w:val="Heading1"/>
      </w:pPr>
      <w:r w:rsidRPr="00CE0424">
        <w:t>Introduction</w:t>
      </w:r>
    </w:p>
    <w:p w:rsidR="00D3005B" w:rsidRDefault="002145E0" w:rsidP="00CE0424">
      <w:pPr>
        <w:pStyle w:val="BodyText"/>
      </w:pPr>
      <w:r>
        <w:t>In this contribution, simulation assumption</w:t>
      </w:r>
      <w:r w:rsidR="00E0117C">
        <w:t>s</w:t>
      </w:r>
      <w:r>
        <w:t xml:space="preserve"> are provided for eLAA PUSCH simulation. </w:t>
      </w:r>
    </w:p>
    <w:p w:rsidR="00E50BE0" w:rsidRPr="00CE0424" w:rsidRDefault="00E50BE0" w:rsidP="00E50BE0">
      <w:pPr>
        <w:pStyle w:val="Heading1"/>
      </w:pPr>
      <w:r>
        <w:t>Simulation assumption for eLAA PUSCH demodulation</w:t>
      </w:r>
    </w:p>
    <w:p w:rsidR="00DC4FF5" w:rsidRDefault="002925EA" w:rsidP="00E41DBA">
      <w:pPr>
        <w:rPr>
          <w:lang w:val="en-US"/>
        </w:rPr>
      </w:pPr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_Ref473202534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, the detail </w:t>
      </w:r>
      <w:r w:rsidR="001B3E15">
        <w:rPr>
          <w:lang w:val="en-US"/>
        </w:rPr>
        <w:t xml:space="preserve">simulation </w:t>
      </w:r>
      <w:r>
        <w:rPr>
          <w:lang w:val="en-US"/>
        </w:rPr>
        <w:t xml:space="preserve">parameters are provided for PUSCH. </w:t>
      </w:r>
      <w:r w:rsidR="00AD08CF">
        <w:rPr>
          <w:lang w:val="en-US"/>
        </w:rPr>
        <w:t xml:space="preserve">In </w:t>
      </w:r>
      <w:r w:rsidR="00AD08CF">
        <w:rPr>
          <w:lang w:val="en-US"/>
        </w:rPr>
        <w:fldChar w:fldCharType="begin"/>
      </w:r>
      <w:r w:rsidR="00AD08CF">
        <w:rPr>
          <w:lang w:val="en-US"/>
        </w:rPr>
        <w:instrText xml:space="preserve"> REF _Ref473204763 \h </w:instrText>
      </w:r>
      <w:r w:rsidR="00AD08CF">
        <w:rPr>
          <w:lang w:val="en-US"/>
        </w:rPr>
      </w:r>
      <w:r w:rsidR="00AD08CF">
        <w:rPr>
          <w:lang w:val="en-US"/>
        </w:rPr>
        <w:fldChar w:fldCharType="separate"/>
      </w:r>
      <w:r w:rsidR="00AD08CF">
        <w:t xml:space="preserve">Table </w:t>
      </w:r>
      <w:r w:rsidR="00AD08CF">
        <w:rPr>
          <w:noProof/>
        </w:rPr>
        <w:t>2</w:t>
      </w:r>
      <w:r w:rsidR="00AD08CF">
        <w:rPr>
          <w:lang w:val="en-US"/>
        </w:rPr>
        <w:fldChar w:fldCharType="end"/>
      </w:r>
      <w:ins w:id="4" w:author="Shaohua Li" w:date="2017-02-16T16:49:00Z">
        <w:r w:rsidR="00816C4D">
          <w:rPr>
            <w:lang w:val="en-US"/>
          </w:rPr>
          <w:t xml:space="preserve"> and Table 3</w:t>
        </w:r>
      </w:ins>
      <w:r w:rsidR="00AD08CF">
        <w:rPr>
          <w:lang w:val="en-US"/>
        </w:rPr>
        <w:t xml:space="preserve">, the FRC for each candidate MCS is given. </w:t>
      </w:r>
      <w:ins w:id="5" w:author="Shaohua Li" w:date="2017-02-16T16:44:00Z">
        <w:r w:rsidR="00D40495">
          <w:rPr>
            <w:lang w:val="en-US"/>
          </w:rPr>
          <w:t>All the setup</w:t>
        </w:r>
      </w:ins>
      <w:ins w:id="6" w:author="Shaohua Li" w:date="2017-02-16T16:45:00Z">
        <w:r w:rsidR="00D40495">
          <w:rPr>
            <w:lang w:val="en-US"/>
          </w:rPr>
          <w:t>s</w:t>
        </w:r>
      </w:ins>
      <w:ins w:id="7" w:author="Shaohua Li" w:date="2017-02-16T16:44:00Z">
        <w:r w:rsidR="00D40495">
          <w:rPr>
            <w:lang w:val="en-US"/>
          </w:rPr>
          <w:t xml:space="preserve"> </w:t>
        </w:r>
      </w:ins>
      <w:ins w:id="8" w:author="Shaohua Li" w:date="2017-02-16T16:45:00Z">
        <w:r w:rsidR="00D40495">
          <w:rPr>
            <w:lang w:val="en-US"/>
          </w:rPr>
          <w:t>are</w:t>
        </w:r>
      </w:ins>
      <w:ins w:id="9" w:author="Shaohua Li" w:date="2017-02-16T16:49:00Z">
        <w:r w:rsidR="00AB076C">
          <w:rPr>
            <w:lang w:val="en-US"/>
          </w:rPr>
          <w:t xml:space="preserve"> just</w:t>
        </w:r>
      </w:ins>
      <w:ins w:id="10" w:author="Shaohua Li" w:date="2017-02-16T16:44:00Z">
        <w:r w:rsidR="00D40495">
          <w:rPr>
            <w:lang w:val="en-US"/>
          </w:rPr>
          <w:t xml:space="preserve"> for simulator alignment</w:t>
        </w:r>
      </w:ins>
      <w:ins w:id="11" w:author="Shaohua Li" w:date="2017-02-16T16:48:00Z">
        <w:r w:rsidR="00B06816">
          <w:rPr>
            <w:lang w:val="en-US"/>
          </w:rPr>
          <w:t>, it may be updated in the final test setup.</w:t>
        </w:r>
      </w:ins>
    </w:p>
    <w:p w:rsidR="009F121E" w:rsidRDefault="009F121E" w:rsidP="009F121E">
      <w:pPr>
        <w:pStyle w:val="Caption"/>
        <w:keepNext/>
      </w:pPr>
      <w:bookmarkStart w:id="12" w:name="_Ref4732025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5762D">
        <w:rPr>
          <w:noProof/>
        </w:rPr>
        <w:t>1</w:t>
      </w:r>
      <w:r>
        <w:fldChar w:fldCharType="end"/>
      </w:r>
      <w:bookmarkEnd w:id="12"/>
      <w:r>
        <w:t>: Parameters setup for PUSCH Performance requirements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897"/>
        <w:gridCol w:w="3653"/>
      </w:tblGrid>
      <w:tr w:rsidR="00986381" w:rsidRPr="00986381" w:rsidTr="0064414A">
        <w:trPr>
          <w:trHeight w:val="360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98638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sz w:val="36"/>
                <w:szCs w:val="36"/>
                <w:lang w:val="en-US"/>
              </w:rPr>
            </w:pPr>
            <w:r w:rsidRPr="00986381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  <w:t>Parameter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98638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sz w:val="36"/>
                <w:szCs w:val="36"/>
                <w:lang w:val="en-US"/>
              </w:rPr>
            </w:pPr>
            <w:r w:rsidRPr="00986381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  <w:t>Value</w:t>
            </w:r>
          </w:p>
        </w:tc>
      </w:tr>
      <w:tr w:rsidR="00986381" w:rsidRPr="00986381" w:rsidTr="0064414A">
        <w:trPr>
          <w:trHeight w:val="370"/>
          <w:jc w:val="center"/>
        </w:trPr>
        <w:tc>
          <w:tcPr>
            <w:tcW w:w="389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Carrier frequency</w:t>
            </w:r>
          </w:p>
        </w:tc>
        <w:tc>
          <w:tcPr>
            <w:tcW w:w="365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5 GHz</w:t>
            </w:r>
          </w:p>
        </w:tc>
      </w:tr>
      <w:tr w:rsidR="00986381" w:rsidRPr="00986381" w:rsidTr="0064414A">
        <w:trPr>
          <w:trHeight w:val="489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System bandwidth</w:t>
            </w:r>
            <w:r w:rsidR="00720036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 xml:space="preserve"> for LAA Scell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20 MHz</w:t>
            </w:r>
          </w:p>
        </w:tc>
      </w:tr>
      <w:tr w:rsidR="00986381" w:rsidRPr="00986381" w:rsidTr="009F121E">
        <w:trPr>
          <w:trHeight w:val="344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Channel model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772EA8" w:rsidP="003633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del w:id="13" w:author="Shaohua Li" w:date="2017-02-16T16:25:00Z">
              <w:r w:rsidDel="0036334A">
                <w:rPr>
                  <w:rFonts w:ascii="Times New Roman" w:hAnsi="Times New Roman"/>
                  <w:kern w:val="24"/>
                  <w:sz w:val="22"/>
                  <w:szCs w:val="22"/>
                  <w:lang w:val="en-US"/>
                </w:rPr>
                <w:delText>Down s</w:delText>
              </w:r>
              <w:r w:rsidR="0004003D" w:rsidDel="0036334A">
                <w:rPr>
                  <w:rFonts w:ascii="Times New Roman" w:hAnsi="Times New Roman"/>
                  <w:kern w:val="24"/>
                  <w:sz w:val="22"/>
                  <w:szCs w:val="22"/>
                  <w:lang w:val="en-US"/>
                </w:rPr>
                <w:delText xml:space="preserve">elected from </w:delText>
              </w:r>
            </w:del>
            <w:r w:rsidR="00986381"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EPA</w:t>
            </w:r>
            <w:r w:rsidR="0064414A" w:rsidRPr="0064414A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 xml:space="preserve"> 5Hz </w:t>
            </w:r>
            <w:del w:id="14" w:author="Shaohua Li" w:date="2017-02-16T16:25:00Z">
              <w:r w:rsidR="0064414A" w:rsidRPr="0064414A" w:rsidDel="0036334A">
                <w:rPr>
                  <w:rFonts w:ascii="Times New Roman" w:hAnsi="Times New Roman"/>
                  <w:kern w:val="24"/>
                  <w:sz w:val="22"/>
                  <w:szCs w:val="22"/>
                  <w:lang w:val="en-US"/>
                </w:rPr>
                <w:delText>or EVA 5Hz</w:delText>
              </w:r>
            </w:del>
          </w:p>
        </w:tc>
      </w:tr>
      <w:tr w:rsidR="00986381" w:rsidRPr="00986381" w:rsidTr="0064414A">
        <w:trPr>
          <w:trHeight w:val="259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Antenna setup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3633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1Tx, 2Rx</w:t>
            </w:r>
            <w:r w:rsidR="0064414A" w:rsidRPr="0064414A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 xml:space="preserve"> and </w:t>
            </w:r>
            <w:del w:id="15" w:author="Shaohua Li" w:date="2017-02-16T16:25:00Z">
              <w:r w:rsidR="0064414A" w:rsidRPr="0064414A" w:rsidDel="0036334A">
                <w:rPr>
                  <w:rFonts w:ascii="Times New Roman" w:hAnsi="Times New Roman"/>
                  <w:kern w:val="24"/>
                  <w:sz w:val="22"/>
                  <w:szCs w:val="22"/>
                  <w:lang w:val="en-US"/>
                </w:rPr>
                <w:delText>[</w:delText>
              </w:r>
            </w:del>
            <w:r w:rsidR="0064414A" w:rsidRPr="0064414A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4 RX</w:t>
            </w:r>
            <w:del w:id="16" w:author="Shaohua Li" w:date="2017-02-16T16:25:00Z">
              <w:r w:rsidR="0064414A" w:rsidRPr="0064414A" w:rsidDel="0036334A">
                <w:rPr>
                  <w:rFonts w:ascii="Times New Roman" w:hAnsi="Times New Roman"/>
                  <w:kern w:val="24"/>
                  <w:sz w:val="22"/>
                  <w:szCs w:val="22"/>
                  <w:lang w:val="en-US"/>
                </w:rPr>
                <w:delText>]</w:delText>
              </w:r>
            </w:del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 xml:space="preserve"> </w:t>
            </w:r>
            <w:r w:rsidR="0064414A" w:rsidRPr="0064414A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LOW</w:t>
            </w:r>
          </w:p>
        </w:tc>
      </w:tr>
      <w:tr w:rsidR="00986381" w:rsidRPr="00986381" w:rsidTr="0064414A">
        <w:trPr>
          <w:trHeight w:val="246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Number of interlaces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2</w:t>
            </w:r>
          </w:p>
        </w:tc>
      </w:tr>
      <w:tr w:rsidR="00986381" w:rsidRPr="00986381" w:rsidTr="0064414A">
        <w:trPr>
          <w:trHeight w:val="271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Number of PRBs per interlace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732784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10</w:t>
            </w:r>
          </w:p>
        </w:tc>
      </w:tr>
      <w:tr w:rsidR="00986381" w:rsidRPr="00986381" w:rsidTr="0064414A">
        <w:trPr>
          <w:trHeight w:val="259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PUSCH frequency hopping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772EA8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N</w:t>
            </w:r>
            <w:r w:rsidR="00986381"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o</w:t>
            </w:r>
          </w:p>
        </w:tc>
      </w:tr>
      <w:tr w:rsidR="005F6062" w:rsidRPr="00986381" w:rsidTr="0064414A">
        <w:trPr>
          <w:trHeight w:val="259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6062" w:rsidRPr="00986381" w:rsidRDefault="00B309ED" w:rsidP="00EE15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</w:pPr>
            <w:ins w:id="17" w:author="Shaohua Li" w:date="2017-02-17T08:39:00Z">
              <w:r w:rsidRPr="00B309ED">
                <w:rPr>
                  <w:rFonts w:ascii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Starting PUSCH symbol configuration</w:t>
              </w:r>
            </w:ins>
            <w:del w:id="18" w:author="Shaohua Li" w:date="2017-02-17T08:38:00Z">
              <w:r w:rsidR="006D3F0E" w:rsidRPr="00B5762D" w:rsidDel="00B309ED">
                <w:rPr>
                  <w:rFonts w:ascii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delText>DFT-OFDM Symbols per sub frame</w:delText>
              </w:r>
              <w:r w:rsidR="006D3F0E" w:rsidDel="00B309ED">
                <w:rPr>
                  <w:rFonts w:ascii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delText xml:space="preserve"> (</w:delText>
              </w:r>
              <w:r w:rsidR="00306969" w:rsidDel="00B309ED">
                <w:rPr>
                  <w:rFonts w:ascii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delText>N</w:delText>
              </w:r>
              <w:r w:rsidR="006D3F0E" w:rsidDel="00B309ED">
                <w:rPr>
                  <w:rFonts w:ascii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delText>ot including DMRS OFDM symbols)</w:delText>
              </w:r>
            </w:del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6062" w:rsidRPr="00986381" w:rsidRDefault="00B309ED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</w:pPr>
            <w:ins w:id="19" w:author="Shaohua Li" w:date="2017-02-17T08:39:00Z">
              <w:r>
                <w:rPr>
                  <w:rFonts w:ascii="Times New Roman" w:hAnsi="Times New Roman"/>
                  <w:kern w:val="24"/>
                  <w:sz w:val="22"/>
                  <w:szCs w:val="22"/>
                  <w:lang w:val="en-US"/>
                </w:rPr>
                <w:t>01</w:t>
              </w:r>
            </w:ins>
            <w:del w:id="20" w:author="Shaohua Li" w:date="2017-02-17T08:39:00Z">
              <w:r w:rsidR="006D3F0E" w:rsidDel="00B309ED">
                <w:rPr>
                  <w:rFonts w:ascii="Times New Roman" w:hAnsi="Times New Roman"/>
                  <w:kern w:val="24"/>
                  <w:sz w:val="22"/>
                  <w:szCs w:val="22"/>
                  <w:lang w:val="en-US"/>
                </w:rPr>
                <w:delText>11</w:delText>
              </w:r>
            </w:del>
          </w:p>
        </w:tc>
      </w:tr>
      <w:tr w:rsidR="00B309ED" w:rsidRPr="00986381" w:rsidTr="0064414A">
        <w:trPr>
          <w:trHeight w:val="259"/>
          <w:jc w:val="center"/>
          <w:ins w:id="21" w:author="Shaohua Li" w:date="2017-02-17T08:38:00Z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9ED" w:rsidRPr="00B5762D" w:rsidRDefault="00B309ED" w:rsidP="00EE15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Shaohua Li" w:date="2017-02-17T08:38:00Z"/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</w:pPr>
            <w:ins w:id="23" w:author="Shaohua Li" w:date="2017-02-17T08:40:00Z">
              <w:r w:rsidRPr="00B309ED">
                <w:rPr>
                  <w:rFonts w:ascii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Ending symbol configuration</w:t>
              </w:r>
            </w:ins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9ED" w:rsidRDefault="00B309ED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4" w:author="Shaohua Li" w:date="2017-02-17T08:38:00Z"/>
                <w:rFonts w:ascii="Times New Roman" w:hAnsi="Times New Roman"/>
                <w:kern w:val="24"/>
                <w:sz w:val="22"/>
                <w:szCs w:val="22"/>
                <w:lang w:val="en-US"/>
              </w:rPr>
            </w:pPr>
            <w:ins w:id="25" w:author="Shaohua Li" w:date="2017-02-17T08:40:00Z">
              <w:r w:rsidRPr="00B309ED">
                <w:rPr>
                  <w:rFonts w:ascii="Times New Roman" w:hAnsi="Times New Roman"/>
                  <w:kern w:val="24"/>
                  <w:sz w:val="22"/>
                  <w:szCs w:val="22"/>
                  <w:lang w:val="en-US"/>
                </w:rPr>
                <w:t>Up to OFDM symbol 13</w:t>
              </w:r>
            </w:ins>
          </w:p>
        </w:tc>
      </w:tr>
      <w:tr w:rsidR="0004003D" w:rsidRPr="00986381" w:rsidTr="0064414A">
        <w:trPr>
          <w:trHeight w:val="259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4003D" w:rsidRDefault="0004003D" w:rsidP="005F606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MCS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4003D" w:rsidRDefault="00772EA8" w:rsidP="00784B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</w:pPr>
            <w:del w:id="26" w:author="Shaohua Li" w:date="2017-02-16T16:25:00Z">
              <w:r w:rsidDel="0036334A">
                <w:rPr>
                  <w:rFonts w:ascii="Times New Roman" w:hAnsi="Times New Roman"/>
                  <w:kern w:val="24"/>
                  <w:sz w:val="22"/>
                  <w:szCs w:val="22"/>
                  <w:lang w:val="en-US"/>
                </w:rPr>
                <w:delText>Down s</w:delText>
              </w:r>
              <w:r w:rsidR="0004003D" w:rsidDel="0036334A">
                <w:rPr>
                  <w:rFonts w:ascii="Times New Roman" w:hAnsi="Times New Roman"/>
                  <w:kern w:val="24"/>
                  <w:sz w:val="22"/>
                  <w:szCs w:val="22"/>
                  <w:lang w:val="en-US"/>
                </w:rPr>
                <w:delText xml:space="preserve">elected from </w:delText>
              </w:r>
            </w:del>
            <w:r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QPSK 1/3, 16QAM ¾</w:t>
            </w:r>
            <w:ins w:id="27" w:author="Shaohua Li" w:date="2017-02-16T16:25:00Z">
              <w:r w:rsidR="0036334A">
                <w:rPr>
                  <w:rFonts w:ascii="Times New Roman" w:hAnsi="Times New Roman"/>
                  <w:kern w:val="24"/>
                  <w:sz w:val="22"/>
                  <w:szCs w:val="22"/>
                  <w:lang w:val="en-US"/>
                </w:rPr>
                <w:t xml:space="preserve">, </w:t>
              </w:r>
            </w:ins>
            <w:del w:id="28" w:author="Shaohua Li" w:date="2017-02-16T16:25:00Z">
              <w:r w:rsidDel="0036334A">
                <w:rPr>
                  <w:rFonts w:ascii="Times New Roman" w:hAnsi="Times New Roman"/>
                  <w:kern w:val="24"/>
                  <w:sz w:val="22"/>
                  <w:szCs w:val="22"/>
                  <w:lang w:val="en-US"/>
                </w:rPr>
                <w:delText xml:space="preserve"> or </w:delText>
              </w:r>
            </w:del>
            <w:ins w:id="29" w:author="Shaohua Li" w:date="2017-02-16T16:26:00Z">
              <w:r w:rsidR="0036334A">
                <w:rPr>
                  <w:rFonts w:ascii="Times New Roman" w:hAnsi="Times New Roman"/>
                  <w:kern w:val="24"/>
                  <w:sz w:val="22"/>
                  <w:szCs w:val="22"/>
                  <w:lang w:val="en-US"/>
                </w:rPr>
                <w:t>FFS:</w:t>
              </w:r>
            </w:ins>
            <w:r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 xml:space="preserve">64QAM 5/6 </w:t>
            </w:r>
          </w:p>
        </w:tc>
      </w:tr>
      <w:tr w:rsidR="00986381" w:rsidRPr="00986381" w:rsidTr="0064414A">
        <w:trPr>
          <w:trHeight w:val="246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CP type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772EA8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N</w:t>
            </w:r>
            <w:r w:rsidR="00986381"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ormal</w:t>
            </w:r>
          </w:p>
        </w:tc>
      </w:tr>
      <w:tr w:rsidR="00986381" w:rsidRPr="00986381" w:rsidTr="0064414A">
        <w:trPr>
          <w:trHeight w:val="246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Receiver noise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AWGN</w:t>
            </w:r>
          </w:p>
        </w:tc>
      </w:tr>
      <w:tr w:rsidR="00986381" w:rsidRPr="00986381" w:rsidTr="0064414A">
        <w:trPr>
          <w:trHeight w:val="259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lastRenderedPageBreak/>
              <w:t>Number of user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1</w:t>
            </w:r>
          </w:p>
        </w:tc>
      </w:tr>
      <w:tr w:rsidR="00B309ED" w:rsidRPr="00986381" w:rsidTr="0064414A">
        <w:trPr>
          <w:trHeight w:val="259"/>
          <w:jc w:val="center"/>
          <w:ins w:id="30" w:author="Shaohua Li" w:date="2017-02-17T08:37:00Z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9ED" w:rsidRPr="00986381" w:rsidRDefault="00B309ED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1" w:author="Shaohua Li" w:date="2017-02-17T08:37:00Z"/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</w:pPr>
            <w:ins w:id="32" w:author="Shaohua Li" w:date="2017-02-17T08:37:00Z">
              <w:r>
                <w:rPr>
                  <w:rFonts w:ascii="Times New Roman" w:eastAsia="Times New Roman" w:hAnsi="Times New Roman"/>
                  <w:kern w:val="24"/>
                  <w:sz w:val="22"/>
                  <w:szCs w:val="22"/>
                  <w:lang w:val="en-US"/>
                </w:rPr>
                <w:t>Resource allocation</w:t>
              </w:r>
            </w:ins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9ED" w:rsidRPr="00986381" w:rsidRDefault="00B309ED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3" w:author="Shaohua Li" w:date="2017-02-17T08:37:00Z"/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</w:pPr>
            <w:ins w:id="34" w:author="Shaohua Li" w:date="2017-02-17T08:37:00Z">
              <w:r>
                <w:rPr>
                  <w:rFonts w:ascii="Times New Roman" w:eastAsia="Times New Roman" w:hAnsi="Times New Roman"/>
                  <w:kern w:val="24"/>
                  <w:sz w:val="22"/>
                  <w:szCs w:val="22"/>
                  <w:lang w:val="en-US"/>
                </w:rPr>
                <w:t>continuous</w:t>
              </w:r>
            </w:ins>
          </w:p>
        </w:tc>
      </w:tr>
      <w:tr w:rsidR="00986381" w:rsidRPr="00986381" w:rsidTr="0064414A">
        <w:trPr>
          <w:trHeight w:val="246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Frequency error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0</w:t>
            </w:r>
          </w:p>
        </w:tc>
      </w:tr>
      <w:tr w:rsidR="00986381" w:rsidRPr="00986381" w:rsidTr="0064414A">
        <w:trPr>
          <w:trHeight w:val="201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Time error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0</w:t>
            </w:r>
          </w:p>
        </w:tc>
      </w:tr>
      <w:tr w:rsidR="00986381" w:rsidRPr="00986381" w:rsidTr="0064414A">
        <w:trPr>
          <w:trHeight w:val="254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Interference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no</w:t>
            </w:r>
          </w:p>
        </w:tc>
      </w:tr>
      <w:tr w:rsidR="00986381" w:rsidRPr="00986381" w:rsidTr="0064414A">
        <w:trPr>
          <w:trHeight w:val="405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Reference Receiver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MRC</w:t>
            </w:r>
          </w:p>
        </w:tc>
      </w:tr>
      <w:tr w:rsidR="00986381" w:rsidRPr="00986381" w:rsidTr="0064414A">
        <w:trPr>
          <w:trHeight w:val="428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Performance Metric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SNR values [dB] for which 70% of maximum throughput is achieved</w:t>
            </w:r>
          </w:p>
        </w:tc>
      </w:tr>
      <w:tr w:rsidR="00986381" w:rsidRPr="00986381" w:rsidTr="0064414A">
        <w:trPr>
          <w:trHeight w:val="384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Max number of HARQ Transmissions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4</w:t>
            </w:r>
          </w:p>
        </w:tc>
      </w:tr>
      <w:tr w:rsidR="00986381" w:rsidRPr="00986381" w:rsidTr="0064414A">
        <w:trPr>
          <w:trHeight w:val="463"/>
          <w:jc w:val="center"/>
        </w:trPr>
        <w:tc>
          <w:tcPr>
            <w:tcW w:w="38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hAnsi="Times New Roman"/>
                <w:kern w:val="24"/>
                <w:sz w:val="22"/>
                <w:szCs w:val="22"/>
                <w:lang w:val="en-US"/>
              </w:rPr>
              <w:t>LBT model</w:t>
            </w:r>
          </w:p>
        </w:tc>
        <w:tc>
          <w:tcPr>
            <w:tcW w:w="3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6381" w:rsidRPr="00986381" w:rsidRDefault="00986381" w:rsidP="0064414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986381">
              <w:rPr>
                <w:rFonts w:ascii="Times New Roman" w:eastAsia="Times New Roman" w:hAnsi="Times New Roman"/>
                <w:kern w:val="24"/>
                <w:sz w:val="22"/>
                <w:szCs w:val="22"/>
                <w:lang w:val="en-US"/>
              </w:rPr>
              <w:t>No</w:t>
            </w:r>
          </w:p>
        </w:tc>
      </w:tr>
    </w:tbl>
    <w:p w:rsidR="00986381" w:rsidRDefault="00986381" w:rsidP="00DC4FF5">
      <w:pPr>
        <w:rPr>
          <w:lang w:val="en-US"/>
        </w:rPr>
      </w:pPr>
    </w:p>
    <w:p w:rsidR="00B5762D" w:rsidRDefault="00B5762D" w:rsidP="00DC4FF5">
      <w:pPr>
        <w:rPr>
          <w:lang w:val="en-US"/>
        </w:rPr>
      </w:pPr>
    </w:p>
    <w:p w:rsidR="00B5762D" w:rsidRDefault="00B5762D" w:rsidP="00B5762D">
      <w:pPr>
        <w:pStyle w:val="Caption"/>
        <w:keepNext/>
      </w:pPr>
      <w:bookmarkStart w:id="35" w:name="_Ref4732047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5"/>
      <w:r>
        <w:t>: FRC for different MCS</w:t>
      </w:r>
      <w:ins w:id="36" w:author="Shaohua Li" w:date="2017-02-16T16:36:00Z">
        <w:r w:rsidR="002E09D9">
          <w:t xml:space="preserve"> (</w:t>
        </w:r>
      </w:ins>
      <w:ins w:id="37" w:author="Shaohua Li" w:date="2017-02-16T16:46:00Z">
        <w:r w:rsidR="00D40495">
          <w:t xml:space="preserve">option 1: </w:t>
        </w:r>
      </w:ins>
      <w:ins w:id="38" w:author="Shaohua Li" w:date="2017-02-16T16:36:00Z">
        <w:r w:rsidR="002E09D9">
          <w:t>2</w:t>
        </w:r>
      </w:ins>
      <w:ins w:id="39" w:author="Shaohua Li" w:date="2017-02-17T08:36:00Z">
        <w:r w:rsidR="00B309ED">
          <w:t xml:space="preserve"> </w:t>
        </w:r>
      </w:ins>
      <w:ins w:id="40" w:author="Shaohua Li" w:date="2017-02-16T16:36:00Z">
        <w:r w:rsidR="002E09D9">
          <w:t>interlace</w:t>
        </w:r>
      </w:ins>
      <w:ins w:id="41" w:author="Shaohua Li" w:date="2017-02-16T16:37:00Z">
        <w:r w:rsidR="00571FCA">
          <w:t>s</w:t>
        </w:r>
      </w:ins>
      <w:ins w:id="42" w:author="Shaohua Li" w:date="2017-02-16T16:36:00Z">
        <w:r w:rsidR="002E09D9">
          <w:t>)</w:t>
        </w:r>
      </w:ins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51"/>
        <w:gridCol w:w="2232"/>
        <w:gridCol w:w="2422"/>
        <w:gridCol w:w="2422"/>
      </w:tblGrid>
      <w:tr w:rsidR="00B5762D" w:rsidRPr="00B5762D" w:rsidTr="00B5762D">
        <w:trPr>
          <w:trHeight w:val="308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</w:pPr>
            <w:r w:rsidRPr="00B5762D"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  <w:t>Reference channel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D243A1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  <w:t>QPSK 1/3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D243A1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  <w:t>16QAM ¾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D243A1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  <w:t>64QAM 5/6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Total number of interlaces </w:t>
            </w:r>
          </w:p>
        </w:tc>
        <w:tc>
          <w:tcPr>
            <w:tcW w:w="1124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10</w:t>
            </w:r>
          </w:p>
        </w:tc>
      </w:tr>
      <w:tr w:rsidR="00B5762D" w:rsidRPr="00B5762D" w:rsidTr="00B5762D">
        <w:trPr>
          <w:trHeight w:val="290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Allocated number of interlaces 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6D3F0E" w:rsidP="00784B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6D3F0E" w:rsidP="00784B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6D3F0E" w:rsidP="00784B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DFT-OFDM Symbols per sub frame 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11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11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11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Modulation 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QPSK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16QAM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64QAM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Code rate 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1/3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0.76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486AE4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0.79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MCS index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19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486AE4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27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Payload size (bits)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1736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7992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486AE4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12576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Transport block CRC (bits) </w:t>
            </w: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ab/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24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24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24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Code block CRC size (bits) </w:t>
            </w: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ab/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0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24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24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Number of code blocks-C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1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00D17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3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Coded block size including 12bits trellis termination(bits)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5292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12108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486AE4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12684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 xml:space="preserve">Total number of bits per sub-frame 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5280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10560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486AE4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15840</w:t>
            </w:r>
          </w:p>
        </w:tc>
      </w:tr>
      <w:tr w:rsidR="00B5762D" w:rsidRPr="00B5762D" w:rsidTr="00B5762D">
        <w:trPr>
          <w:trHeight w:val="331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B5762D" w:rsidP="00B5762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B5762D">
              <w:rPr>
                <w:rFonts w:ascii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Total symbols per sub-frame</w:t>
            </w:r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8619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2640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2640</w:t>
            </w:r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5762D" w:rsidRPr="00B5762D" w:rsidRDefault="008619C8" w:rsidP="00D25F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dark1"/>
                <w:kern w:val="24"/>
                <w:sz w:val="22"/>
                <w:szCs w:val="22"/>
                <w:lang w:val="en-US"/>
              </w:rPr>
              <w:t>2640</w:t>
            </w:r>
          </w:p>
        </w:tc>
      </w:tr>
    </w:tbl>
    <w:p w:rsidR="008F0827" w:rsidRDefault="008F0827" w:rsidP="00DC4FF5">
      <w:pPr>
        <w:rPr>
          <w:ins w:id="43" w:author="Shaohua Li" w:date="2017-02-16T16:29:00Z"/>
          <w:lang w:val="en-US"/>
        </w:rPr>
      </w:pPr>
    </w:p>
    <w:p w:rsidR="00F3635C" w:rsidRDefault="00F3635C" w:rsidP="00DC4FF5">
      <w:pPr>
        <w:rPr>
          <w:ins w:id="44" w:author="Shaohua Li" w:date="2017-02-16T16:29:00Z"/>
          <w:lang w:val="en-US"/>
        </w:rPr>
      </w:pPr>
    </w:p>
    <w:p w:rsidR="00F3635C" w:rsidRDefault="00F3635C" w:rsidP="00DC4FF5">
      <w:pPr>
        <w:rPr>
          <w:ins w:id="45" w:author="Shaohua Li" w:date="2017-02-16T16:29:00Z"/>
          <w:lang w:val="en-US"/>
        </w:rPr>
      </w:pPr>
    </w:p>
    <w:p w:rsidR="00784BF9" w:rsidRDefault="00784BF9" w:rsidP="00784BF9">
      <w:pPr>
        <w:pStyle w:val="Caption"/>
        <w:keepNext/>
        <w:rPr>
          <w:ins w:id="46" w:author="Shaohua Li" w:date="2017-02-16T16:35:00Z"/>
        </w:rPr>
      </w:pPr>
      <w:ins w:id="47" w:author="Shaohua Li" w:date="2017-02-16T16:35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>: FRC for different MCS</w:t>
        </w:r>
      </w:ins>
      <w:ins w:id="48" w:author="Shaohua Li" w:date="2017-02-16T16:36:00Z">
        <w:r w:rsidR="002E09D9">
          <w:t xml:space="preserve"> (</w:t>
        </w:r>
      </w:ins>
      <w:ins w:id="49" w:author="Shaohua Li" w:date="2017-02-16T16:46:00Z">
        <w:r w:rsidR="00D40495">
          <w:t>option 2:</w:t>
        </w:r>
      </w:ins>
      <w:ins w:id="50" w:author="Shaohua Li" w:date="2017-02-16T16:36:00Z">
        <w:r w:rsidR="002E09D9">
          <w:t xml:space="preserve"> </w:t>
        </w:r>
      </w:ins>
      <w:ins w:id="51" w:author="Shaohua Li" w:date="2017-02-16T16:37:00Z">
        <w:r w:rsidR="00571FCA">
          <w:t xml:space="preserve">1 </w:t>
        </w:r>
      </w:ins>
      <w:ins w:id="52" w:author="Shaohua Li" w:date="2017-02-16T16:36:00Z">
        <w:r w:rsidR="002E09D9">
          <w:t>interlace)</w:t>
        </w:r>
      </w:ins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51"/>
        <w:gridCol w:w="2232"/>
        <w:gridCol w:w="2422"/>
        <w:gridCol w:w="2422"/>
      </w:tblGrid>
      <w:tr w:rsidR="00784BF9" w:rsidRPr="00B5762D" w:rsidTr="00C42A1A">
        <w:trPr>
          <w:trHeight w:val="308"/>
          <w:ins w:id="53" w:author="Shaohua Li" w:date="2017-02-16T16:35:00Z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4" w:author="Shaohua Li" w:date="2017-02-16T16:35:00Z"/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</w:pPr>
            <w:ins w:id="55" w:author="Shaohua Li" w:date="2017-02-16T16:35:00Z">
              <w:r w:rsidRPr="00B5762D">
                <w:rPr>
                  <w:rFonts w:eastAsia="Times New Roman" w:cs="Arial"/>
                  <w:b/>
                  <w:bCs/>
                  <w:color w:val="FFFFFF" w:themeColor="light1"/>
                  <w:kern w:val="24"/>
                  <w:sz w:val="24"/>
                  <w:szCs w:val="24"/>
                  <w:lang w:val="en-US"/>
                </w:rPr>
                <w:t>Reference channel</w:t>
              </w:r>
            </w:ins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Shaohua Li" w:date="2017-02-16T16:35:00Z"/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</w:pPr>
            <w:ins w:id="57" w:author="Shaohua Li" w:date="2017-02-16T16:35:00Z">
              <w:r>
                <w:rPr>
                  <w:rFonts w:eastAsia="Times New Roman" w:cs="Arial"/>
                  <w:b/>
                  <w:bCs/>
                  <w:color w:val="FFFFFF" w:themeColor="light1"/>
                  <w:kern w:val="24"/>
                  <w:sz w:val="24"/>
                  <w:szCs w:val="24"/>
                  <w:lang w:val="en-US"/>
                </w:rPr>
                <w:t>QPSK 1/3</w:t>
              </w:r>
            </w:ins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" w:author="Shaohua Li" w:date="2017-02-16T16:35:00Z"/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</w:pPr>
            <w:ins w:id="59" w:author="Shaohua Li" w:date="2017-02-16T16:35:00Z">
              <w:r>
                <w:rPr>
                  <w:rFonts w:eastAsia="Times New Roman" w:cs="Arial"/>
                  <w:b/>
                  <w:bCs/>
                  <w:color w:val="FFFFFF" w:themeColor="light1"/>
                  <w:kern w:val="24"/>
                  <w:sz w:val="24"/>
                  <w:szCs w:val="24"/>
                  <w:lang w:val="en-US"/>
                </w:rPr>
                <w:t>16QAM ¾</w:t>
              </w:r>
            </w:ins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9BA1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Shaohua Li" w:date="2017-02-16T16:35:00Z"/>
                <w:rFonts w:eastAsia="Times New Roman" w:cs="Arial"/>
                <w:b/>
                <w:bCs/>
                <w:color w:val="FFFFFF" w:themeColor="light1"/>
                <w:kern w:val="24"/>
                <w:sz w:val="24"/>
                <w:szCs w:val="24"/>
                <w:lang w:val="en-US"/>
              </w:rPr>
            </w:pPr>
            <w:ins w:id="61" w:author="Shaohua Li" w:date="2017-02-16T16:35:00Z">
              <w:r>
                <w:rPr>
                  <w:rFonts w:eastAsia="Times New Roman" w:cs="Arial"/>
                  <w:b/>
                  <w:bCs/>
                  <w:color w:val="FFFFFF" w:themeColor="light1"/>
                  <w:kern w:val="24"/>
                  <w:sz w:val="24"/>
                  <w:szCs w:val="24"/>
                  <w:lang w:val="en-US"/>
                </w:rPr>
                <w:t>64QAM 5/6</w:t>
              </w:r>
            </w:ins>
          </w:p>
        </w:tc>
      </w:tr>
      <w:tr w:rsidR="00784BF9" w:rsidRPr="00B5762D" w:rsidTr="00C42A1A">
        <w:trPr>
          <w:trHeight w:val="331"/>
          <w:ins w:id="62" w:author="Shaohua Li" w:date="2017-02-16T16:35:00Z"/>
        </w:trPr>
        <w:tc>
          <w:tcPr>
            <w:tcW w:w="143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63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64" w:author="Shaohua Li" w:date="2017-02-16T16:35:00Z">
              <w:r w:rsidRPr="00B5762D">
                <w:rPr>
                  <w:rFonts w:ascii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 xml:space="preserve">Total number of interlaces </w:t>
              </w:r>
            </w:ins>
          </w:p>
        </w:tc>
        <w:tc>
          <w:tcPr>
            <w:tcW w:w="1124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66" w:author="Shaohua Li" w:date="2017-02-16T16:35:00Z">
              <w:r w:rsidRPr="00B5762D">
                <w:rPr>
                  <w:rFonts w:ascii="Times New Roman" w:eastAsia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10</w:t>
              </w:r>
            </w:ins>
          </w:p>
        </w:tc>
        <w:tc>
          <w:tcPr>
            <w:tcW w:w="122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68" w:author="Shaohua Li" w:date="2017-02-16T16:35:00Z">
              <w:r w:rsidRPr="00B5762D">
                <w:rPr>
                  <w:rFonts w:ascii="Times New Roman" w:eastAsia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10</w:t>
              </w:r>
            </w:ins>
          </w:p>
        </w:tc>
        <w:tc>
          <w:tcPr>
            <w:tcW w:w="122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70" w:author="Shaohua Li" w:date="2017-02-16T16:35:00Z">
              <w:r w:rsidRPr="00B5762D">
                <w:rPr>
                  <w:rFonts w:ascii="Times New Roman" w:eastAsia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10</w:t>
              </w:r>
            </w:ins>
          </w:p>
        </w:tc>
      </w:tr>
      <w:tr w:rsidR="00784BF9" w:rsidRPr="00B5762D" w:rsidTr="00C42A1A">
        <w:trPr>
          <w:trHeight w:val="290"/>
          <w:ins w:id="71" w:author="Shaohua Li" w:date="2017-02-16T16:35:00Z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2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73" w:author="Shaohua Li" w:date="2017-02-16T16:35:00Z">
              <w:r w:rsidRPr="00B5762D">
                <w:rPr>
                  <w:rFonts w:ascii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 xml:space="preserve">Allocated number of interlaces </w:t>
              </w:r>
            </w:ins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75" w:author="Shaohua Li" w:date="2017-02-16T16:35:00Z">
              <w:r>
                <w:rPr>
                  <w:rFonts w:ascii="Times New Roman" w:eastAsia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1</w:t>
              </w:r>
            </w:ins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77" w:author="Shaohua Li" w:date="2017-02-16T16:35:00Z">
              <w:r>
                <w:rPr>
                  <w:rFonts w:ascii="Times New Roman" w:eastAsia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1</w:t>
              </w:r>
            </w:ins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79" w:author="Shaohua Li" w:date="2017-02-16T16:35:00Z">
              <w:r>
                <w:rPr>
                  <w:rFonts w:ascii="Times New Roman" w:eastAsia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1</w:t>
              </w:r>
            </w:ins>
          </w:p>
        </w:tc>
      </w:tr>
      <w:tr w:rsidR="00784BF9" w:rsidRPr="00B5762D" w:rsidTr="00C42A1A">
        <w:trPr>
          <w:trHeight w:val="331"/>
          <w:ins w:id="80" w:author="Shaohua Li" w:date="2017-02-16T16:35:00Z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1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82" w:author="Shaohua Li" w:date="2017-02-16T16:35:00Z">
              <w:r w:rsidRPr="00B5762D">
                <w:rPr>
                  <w:rFonts w:ascii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 xml:space="preserve">DFT-OFDM Symbols per sub frame </w:t>
              </w:r>
            </w:ins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84" w:author="Shaohua Li" w:date="2017-02-16T16:35:00Z">
              <w:r w:rsidRPr="00B5762D">
                <w:rPr>
                  <w:rFonts w:ascii="Times New Roman" w:eastAsia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11</w:t>
              </w:r>
            </w:ins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86" w:author="Shaohua Li" w:date="2017-02-16T16:35:00Z">
              <w:r w:rsidRPr="00B5762D">
                <w:rPr>
                  <w:rFonts w:ascii="Times New Roman" w:eastAsia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11</w:t>
              </w:r>
            </w:ins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88" w:author="Shaohua Li" w:date="2017-02-16T16:35:00Z">
              <w:r w:rsidRPr="00B5762D">
                <w:rPr>
                  <w:rFonts w:ascii="Times New Roman" w:eastAsia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11</w:t>
              </w:r>
            </w:ins>
          </w:p>
        </w:tc>
      </w:tr>
      <w:tr w:rsidR="00784BF9" w:rsidRPr="00B5762D" w:rsidTr="00C42A1A">
        <w:trPr>
          <w:trHeight w:val="331"/>
          <w:ins w:id="89" w:author="Shaohua Li" w:date="2017-02-16T16:35:00Z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0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91" w:author="Shaohua Li" w:date="2017-02-16T16:35:00Z">
              <w:r w:rsidRPr="00B5762D">
                <w:rPr>
                  <w:rFonts w:ascii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 xml:space="preserve">Modulation </w:t>
              </w:r>
            </w:ins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93" w:author="Shaohua Li" w:date="2017-02-16T16:35:00Z">
              <w:r w:rsidRPr="00B5762D">
                <w:rPr>
                  <w:rFonts w:ascii="Times New Roman" w:eastAsia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QPSK</w:t>
              </w:r>
            </w:ins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95" w:author="Shaohua Li" w:date="2017-02-16T16:35:00Z">
              <w:r w:rsidRPr="00B5762D">
                <w:rPr>
                  <w:rFonts w:ascii="Times New Roman" w:eastAsia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16QAM</w:t>
              </w:r>
            </w:ins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97" w:author="Shaohua Li" w:date="2017-02-16T16:35:00Z">
              <w:r w:rsidRPr="00B5762D">
                <w:rPr>
                  <w:rFonts w:ascii="Times New Roman" w:eastAsia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64QAM</w:t>
              </w:r>
            </w:ins>
          </w:p>
        </w:tc>
      </w:tr>
      <w:tr w:rsidR="00784BF9" w:rsidRPr="00B5762D" w:rsidTr="00C42A1A">
        <w:trPr>
          <w:trHeight w:val="331"/>
          <w:ins w:id="98" w:author="Shaohua Li" w:date="2017-02-16T16:35:00Z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99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100" w:author="Shaohua Li" w:date="2017-02-16T16:35:00Z">
              <w:r w:rsidRPr="00B5762D">
                <w:rPr>
                  <w:rFonts w:ascii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 xml:space="preserve">Code rate </w:t>
              </w:r>
            </w:ins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102" w:author="Shaohua Li" w:date="2017-02-16T16:35:00Z">
              <w:r>
                <w:rPr>
                  <w:rFonts w:ascii="Times New Roman" w:eastAsia="Times New Roman" w:hAnsi="Times New Roman"/>
                  <w:sz w:val="22"/>
                  <w:szCs w:val="22"/>
                  <w:lang w:val="en-US"/>
                </w:rPr>
                <w:t>1/3</w:t>
              </w:r>
            </w:ins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104" w:author="Shaohua Li" w:date="2017-02-16T16:35:00Z">
              <w:r>
                <w:rPr>
                  <w:rFonts w:ascii="Times New Roman" w:eastAsia="Times New Roman" w:hAnsi="Times New Roman"/>
                  <w:sz w:val="22"/>
                  <w:szCs w:val="22"/>
                  <w:lang w:val="en-US"/>
                </w:rPr>
                <w:t>0.76</w:t>
              </w:r>
            </w:ins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106" w:author="Shaohua Li" w:date="2017-02-16T16:35:00Z">
              <w:r>
                <w:rPr>
                  <w:rFonts w:ascii="Times New Roman" w:eastAsia="Times New Roman" w:hAnsi="Times New Roman"/>
                  <w:sz w:val="22"/>
                  <w:szCs w:val="22"/>
                  <w:lang w:val="en-US"/>
                </w:rPr>
                <w:t>0.79</w:t>
              </w:r>
            </w:ins>
          </w:p>
        </w:tc>
      </w:tr>
      <w:tr w:rsidR="00784BF9" w:rsidRPr="00B5762D" w:rsidTr="00C42A1A">
        <w:trPr>
          <w:trHeight w:val="331"/>
          <w:ins w:id="107" w:author="Shaohua Li" w:date="2017-02-16T16:35:00Z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8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109" w:author="Shaohua Li" w:date="2017-02-16T16:35:00Z">
              <w:r w:rsidRPr="00B5762D">
                <w:rPr>
                  <w:rFonts w:ascii="Times New Roman" w:eastAsia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MCS index</w:t>
              </w:r>
            </w:ins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111" w:author="Shaohua Li" w:date="2017-02-16T16:35:00Z">
              <w:r>
                <w:rPr>
                  <w:rFonts w:ascii="Times New Roman" w:eastAsia="Times New Roman" w:hAnsi="Times New Roman"/>
                  <w:sz w:val="22"/>
                  <w:szCs w:val="22"/>
                  <w:lang w:val="en-US"/>
                </w:rPr>
                <w:t>5</w:t>
              </w:r>
            </w:ins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113" w:author="Shaohua Li" w:date="2017-02-16T16:35:00Z">
              <w:r>
                <w:rPr>
                  <w:rFonts w:ascii="Times New Roman" w:eastAsia="Times New Roman" w:hAnsi="Times New Roman"/>
                  <w:sz w:val="22"/>
                  <w:szCs w:val="22"/>
                  <w:lang w:val="en-US"/>
                </w:rPr>
                <w:t>19</w:t>
              </w:r>
            </w:ins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AE7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115" w:author="Shaohua Li" w:date="2017-02-16T16:35:00Z">
              <w:r>
                <w:rPr>
                  <w:rFonts w:ascii="Times New Roman" w:eastAsia="Times New Roman" w:hAnsi="Times New Roman"/>
                  <w:sz w:val="22"/>
                  <w:szCs w:val="22"/>
                  <w:lang w:val="en-US"/>
                </w:rPr>
                <w:t>27</w:t>
              </w:r>
            </w:ins>
          </w:p>
        </w:tc>
      </w:tr>
      <w:tr w:rsidR="00784BF9" w:rsidRPr="00B5762D" w:rsidTr="00C42A1A">
        <w:trPr>
          <w:trHeight w:val="331"/>
          <w:ins w:id="116" w:author="Shaohua Li" w:date="2017-02-16T16:35:00Z"/>
        </w:trPr>
        <w:tc>
          <w:tcPr>
            <w:tcW w:w="143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784BF9" w:rsidP="00C42A1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17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118" w:author="Shaohua Li" w:date="2017-02-16T16:35:00Z">
              <w:r w:rsidRPr="00B5762D">
                <w:rPr>
                  <w:rFonts w:ascii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Total symbols per sub-frame</w:t>
              </w:r>
            </w:ins>
          </w:p>
        </w:tc>
        <w:tc>
          <w:tcPr>
            <w:tcW w:w="112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CA593E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120" w:author="Shaohua Li" w:date="2017-02-16T16:35:00Z">
              <w:r>
                <w:rPr>
                  <w:rFonts w:ascii="Times New Roman" w:eastAsia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1320</w:t>
              </w:r>
            </w:ins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A07451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122" w:author="Shaohua Li" w:date="2017-02-16T16:35:00Z">
              <w:r>
                <w:rPr>
                  <w:rFonts w:ascii="Times New Roman" w:eastAsia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1320</w:t>
              </w:r>
            </w:ins>
          </w:p>
        </w:tc>
        <w:tc>
          <w:tcPr>
            <w:tcW w:w="12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84BF9" w:rsidRPr="00B5762D" w:rsidRDefault="00A07451" w:rsidP="00C42A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Shaohua Li" w:date="2017-02-16T16:35:00Z"/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ins w:id="124" w:author="Shaohua Li" w:date="2017-02-16T16:35:00Z">
              <w:r>
                <w:rPr>
                  <w:rFonts w:ascii="Times New Roman" w:eastAsia="Times New Roman" w:hAnsi="Times New Roman"/>
                  <w:color w:val="000000" w:themeColor="dark1"/>
                  <w:kern w:val="24"/>
                  <w:sz w:val="22"/>
                  <w:szCs w:val="22"/>
                  <w:lang w:val="en-US"/>
                </w:rPr>
                <w:t>1320</w:t>
              </w:r>
            </w:ins>
          </w:p>
        </w:tc>
      </w:tr>
    </w:tbl>
    <w:p w:rsidR="00F3635C" w:rsidRDefault="00F3635C" w:rsidP="00DC4FF5">
      <w:pPr>
        <w:rPr>
          <w:ins w:id="125" w:author="Shaohua Li" w:date="2017-02-16T16:37:00Z"/>
          <w:lang w:val="en-US"/>
        </w:rPr>
      </w:pPr>
    </w:p>
    <w:p w:rsidR="00D40495" w:rsidRDefault="00C208CB" w:rsidP="00DC4FF5">
      <w:pPr>
        <w:rPr>
          <w:lang w:val="en-US"/>
        </w:rPr>
      </w:pPr>
      <w:ins w:id="126" w:author="Shaohua Li" w:date="2017-02-16T16:47:00Z">
        <w:r>
          <w:rPr>
            <w:lang w:val="en-US"/>
          </w:rPr>
          <w:t xml:space="preserve">Note: </w:t>
        </w:r>
      </w:ins>
      <w:ins w:id="127" w:author="Shaohua Li" w:date="2017-02-16T16:48:00Z">
        <w:r>
          <w:rPr>
            <w:lang w:val="en-US"/>
          </w:rPr>
          <w:t>For the option 1 and option</w:t>
        </w:r>
      </w:ins>
      <w:ins w:id="128" w:author="Shaohua Li" w:date="2017-02-16T16:52:00Z">
        <w:r w:rsidR="00F12931">
          <w:rPr>
            <w:lang w:val="en-US"/>
          </w:rPr>
          <w:t xml:space="preserve"> 2</w:t>
        </w:r>
      </w:ins>
      <w:ins w:id="129" w:author="Shaohua Li" w:date="2017-02-16T16:48:00Z">
        <w:r>
          <w:rPr>
            <w:lang w:val="en-US"/>
          </w:rPr>
          <w:t xml:space="preserve"> regarding </w:t>
        </w:r>
      </w:ins>
      <w:ins w:id="130" w:author="Shaohua Li" w:date="2017-02-16T16:47:00Z">
        <w:r w:rsidR="00D40495">
          <w:rPr>
            <w:lang w:val="en-US"/>
          </w:rPr>
          <w:t>the number of interlace</w:t>
        </w:r>
      </w:ins>
      <w:ins w:id="131" w:author="Shaohua Li" w:date="2017-02-16T16:52:00Z">
        <w:r w:rsidR="00E75941">
          <w:rPr>
            <w:lang w:val="en-US"/>
          </w:rPr>
          <w:t>(s)</w:t>
        </w:r>
      </w:ins>
      <w:ins w:id="132" w:author="Shaohua Li" w:date="2017-02-16T16:47:00Z">
        <w:r w:rsidR="00D40495">
          <w:rPr>
            <w:lang w:val="en-US"/>
          </w:rPr>
          <w:t xml:space="preserve">, it will be down-selected in the test setup. </w:t>
        </w:r>
      </w:ins>
    </w:p>
    <w:p w:rsidR="00C01F33" w:rsidRDefault="00C01F33" w:rsidP="00CE0424">
      <w:pPr>
        <w:pStyle w:val="Heading1"/>
      </w:pPr>
      <w:bookmarkStart w:id="133" w:name="_Toc472092067"/>
      <w:bookmarkEnd w:id="133"/>
      <w:r w:rsidRPr="00CE0424">
        <w:t>Conclusion</w:t>
      </w:r>
    </w:p>
    <w:p w:rsidR="00311702" w:rsidRPr="00D04434" w:rsidRDefault="002925EA" w:rsidP="002925EA">
      <w:r>
        <w:t xml:space="preserve">In this paper, simulation assumptions are provided for eLAA PUSCH. Interested companies are encouraged to provide link level simulation based on the provided simulation assumption. </w:t>
      </w:r>
    </w:p>
    <w:p w:rsidR="00F507D1" w:rsidRPr="00CE0424" w:rsidRDefault="00F507D1" w:rsidP="00CE0424">
      <w:pPr>
        <w:pStyle w:val="Heading1"/>
      </w:pPr>
      <w:bookmarkStart w:id="134" w:name="_In-sequence_SDU_delivery"/>
      <w:bookmarkEnd w:id="134"/>
      <w:r w:rsidRPr="00CE0424">
        <w:t>References</w:t>
      </w:r>
    </w:p>
    <w:p w:rsidR="005F3025" w:rsidRPr="00CE0424" w:rsidRDefault="006C210D" w:rsidP="006C210D">
      <w:pPr>
        <w:pStyle w:val="Reference"/>
      </w:pPr>
      <w:bookmarkStart w:id="135" w:name="_Ref473109051"/>
      <w:bookmarkStart w:id="136" w:name="_Ref174151459"/>
      <w:bookmarkStart w:id="137" w:name="_Ref189809556"/>
      <w:r w:rsidRPr="006C210D">
        <w:t>R4-1610706</w:t>
      </w:r>
      <w:r w:rsidR="005F3025" w:rsidRPr="00CE0424">
        <w:t xml:space="preserve">, </w:t>
      </w:r>
      <w:r w:rsidRPr="006C210D">
        <w:t>Way forward on eLAA demodulation performance</w:t>
      </w:r>
      <w:r w:rsidR="005F3025" w:rsidRPr="00CE0424">
        <w:t xml:space="preserve">, </w:t>
      </w:r>
      <w:r>
        <w:t>Huawei, RAN4#82</w:t>
      </w:r>
      <w:r w:rsidR="005F3025" w:rsidRPr="00CE0424">
        <w:t xml:space="preserve">, </w:t>
      </w:r>
      <w:r>
        <w:t>Nov. 2016.</w:t>
      </w:r>
      <w:bookmarkEnd w:id="135"/>
    </w:p>
    <w:bookmarkEnd w:id="136"/>
    <w:bookmarkEnd w:id="137"/>
    <w:p w:rsidR="003A7EF3" w:rsidRPr="00CE0424" w:rsidRDefault="003A7EF3" w:rsidP="00CE0424">
      <w:pPr>
        <w:pStyle w:val="BodyText"/>
      </w:pPr>
    </w:p>
    <w:sectPr w:rsidR="003A7EF3" w:rsidRPr="00CE042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BF9" w:rsidRDefault="004E1BF9">
      <w:r>
        <w:separator/>
      </w:r>
    </w:p>
  </w:endnote>
  <w:endnote w:type="continuationSeparator" w:id="0">
    <w:p w:rsidR="004E1BF9" w:rsidRDefault="004E1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F2C" w:rsidRDefault="00683F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DC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6DC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BF9" w:rsidRDefault="004E1BF9">
      <w:r>
        <w:separator/>
      </w:r>
    </w:p>
  </w:footnote>
  <w:footnote w:type="continuationSeparator" w:id="0">
    <w:p w:rsidR="004E1BF9" w:rsidRDefault="004E1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F2C" w:rsidRDefault="00683F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75B634F"/>
    <w:multiLevelType w:val="hybridMultilevel"/>
    <w:tmpl w:val="422AB146"/>
    <w:lvl w:ilvl="0" w:tplc="6C6E4DB2">
      <w:start w:val="169"/>
      <w:numFmt w:val="bullet"/>
      <w:pStyle w:val="B4"/>
      <w:lvlText w:val="–"/>
      <w:lvlJc w:val="left"/>
      <w:pPr>
        <w:ind w:left="1287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D30280D"/>
    <w:multiLevelType w:val="hybridMultilevel"/>
    <w:tmpl w:val="4778490E"/>
    <w:lvl w:ilvl="0" w:tplc="8D94DEF8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12433783"/>
    <w:multiLevelType w:val="hybridMultilevel"/>
    <w:tmpl w:val="B4688CFA"/>
    <w:lvl w:ilvl="0" w:tplc="D87A4B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FEC4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85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AAB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8F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2C2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5AA1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4F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F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634F46"/>
    <w:multiLevelType w:val="hybridMultilevel"/>
    <w:tmpl w:val="F7D2EB82"/>
    <w:lvl w:ilvl="0" w:tplc="8FBEE164">
      <w:start w:val="169"/>
      <w:numFmt w:val="bullet"/>
      <w:pStyle w:val="B3"/>
      <w:lvlText w:val="–"/>
      <w:lvlJc w:val="left"/>
      <w:pPr>
        <w:ind w:left="927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78E1AB5"/>
    <w:multiLevelType w:val="hybridMultilevel"/>
    <w:tmpl w:val="97FC239C"/>
    <w:lvl w:ilvl="0" w:tplc="A34E5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C59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A5E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187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0CB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ABC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D43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18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72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9BD6A92"/>
    <w:multiLevelType w:val="hybridMultilevel"/>
    <w:tmpl w:val="7D1E4AB8"/>
    <w:lvl w:ilvl="0" w:tplc="DD348D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681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566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921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60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94E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120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6AB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E4B0D6C"/>
    <w:multiLevelType w:val="hybridMultilevel"/>
    <w:tmpl w:val="436C0FAE"/>
    <w:lvl w:ilvl="0" w:tplc="5F70AE4E">
      <w:start w:val="169"/>
      <w:numFmt w:val="bullet"/>
      <w:pStyle w:val="B2"/>
      <w:lvlText w:val="–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D77459"/>
    <w:multiLevelType w:val="hybridMultilevel"/>
    <w:tmpl w:val="8AA446FC"/>
    <w:lvl w:ilvl="0" w:tplc="C9102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CE1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38F1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0C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88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E66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52B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A99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EA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F8E4621"/>
    <w:multiLevelType w:val="hybridMultilevel"/>
    <w:tmpl w:val="5B7C2CAE"/>
    <w:lvl w:ilvl="0" w:tplc="55948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4A6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88B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45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47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4C4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2EE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DE9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CCA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A151FD"/>
    <w:multiLevelType w:val="hybridMultilevel"/>
    <w:tmpl w:val="53B81268"/>
    <w:lvl w:ilvl="0" w:tplc="79E84A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FCEDB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444D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66FD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E293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8B818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FCE0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B456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EC20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66EE153C"/>
    <w:multiLevelType w:val="hybridMultilevel"/>
    <w:tmpl w:val="A692B94E"/>
    <w:lvl w:ilvl="0" w:tplc="74A8B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4C8B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88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8D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8205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1E34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347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ACE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4A6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9A34F74"/>
    <w:multiLevelType w:val="hybridMultilevel"/>
    <w:tmpl w:val="B86471C4"/>
    <w:lvl w:ilvl="0" w:tplc="D814F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7EBF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A9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EE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705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4FF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0D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18C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2A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F6F41BE"/>
    <w:multiLevelType w:val="hybridMultilevel"/>
    <w:tmpl w:val="9052352E"/>
    <w:lvl w:ilvl="0" w:tplc="91A882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8A7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B6A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A2E9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AD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D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882B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BE5E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B09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D5A4617"/>
    <w:multiLevelType w:val="hybridMultilevel"/>
    <w:tmpl w:val="3658429A"/>
    <w:lvl w:ilvl="0" w:tplc="CC8EE5CA">
      <w:start w:val="169"/>
      <w:numFmt w:val="bullet"/>
      <w:pStyle w:val="B1"/>
      <w:lvlText w:val="–"/>
      <w:lvlJc w:val="left"/>
      <w:pPr>
        <w:ind w:left="36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21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6"/>
  </w:num>
  <w:num w:numId="15">
    <w:abstractNumId w:val="15"/>
  </w:num>
  <w:num w:numId="16">
    <w:abstractNumId w:val="7"/>
  </w:num>
  <w:num w:numId="17">
    <w:abstractNumId w:val="4"/>
  </w:num>
  <w:num w:numId="18">
    <w:abstractNumId w:val="3"/>
  </w:num>
  <w:num w:numId="19">
    <w:abstractNumId w:val="5"/>
  </w:num>
  <w:num w:numId="20">
    <w:abstractNumId w:val="22"/>
  </w:num>
  <w:num w:numId="21">
    <w:abstractNumId w:val="19"/>
  </w:num>
  <w:num w:numId="22">
    <w:abstractNumId w:val="8"/>
  </w:num>
  <w:num w:numId="23">
    <w:abstractNumId w:val="23"/>
  </w:num>
  <w:num w:numId="24">
    <w:abstractNumId w:val="26"/>
  </w:num>
  <w:num w:numId="25">
    <w:abstractNumId w:val="18"/>
  </w:num>
  <w:num w:numId="26">
    <w:abstractNumId w:val="24"/>
  </w:num>
  <w:num w:numId="27">
    <w:abstractNumId w:val="26"/>
  </w:num>
  <w:num w:numId="28">
    <w:abstractNumId w:val="9"/>
  </w:num>
  <w:num w:numId="29">
    <w:abstractNumId w:val="25"/>
  </w:num>
  <w:num w:numId="3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0D"/>
    <w:rsid w:val="000006E1"/>
    <w:rsid w:val="000017EA"/>
    <w:rsid w:val="00002A37"/>
    <w:rsid w:val="00003E41"/>
    <w:rsid w:val="00006446"/>
    <w:rsid w:val="00006896"/>
    <w:rsid w:val="00006B58"/>
    <w:rsid w:val="00007739"/>
    <w:rsid w:val="00007CDC"/>
    <w:rsid w:val="00011B28"/>
    <w:rsid w:val="00015D15"/>
    <w:rsid w:val="0002564D"/>
    <w:rsid w:val="00025ECA"/>
    <w:rsid w:val="00026615"/>
    <w:rsid w:val="00027939"/>
    <w:rsid w:val="000325B8"/>
    <w:rsid w:val="00034C15"/>
    <w:rsid w:val="00036BA1"/>
    <w:rsid w:val="0004003D"/>
    <w:rsid w:val="00041E7B"/>
    <w:rsid w:val="000422E2"/>
    <w:rsid w:val="00042F22"/>
    <w:rsid w:val="000444EF"/>
    <w:rsid w:val="0004790B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2C62"/>
    <w:rsid w:val="0008444C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F6B"/>
    <w:rsid w:val="000C165A"/>
    <w:rsid w:val="000C2E19"/>
    <w:rsid w:val="000C753A"/>
    <w:rsid w:val="000D0D07"/>
    <w:rsid w:val="000D4797"/>
    <w:rsid w:val="000E0527"/>
    <w:rsid w:val="000E1E92"/>
    <w:rsid w:val="000E20C0"/>
    <w:rsid w:val="000F06D6"/>
    <w:rsid w:val="000F0EB1"/>
    <w:rsid w:val="000F1106"/>
    <w:rsid w:val="000F3BE9"/>
    <w:rsid w:val="000F3F6C"/>
    <w:rsid w:val="000F6DF3"/>
    <w:rsid w:val="001005B5"/>
    <w:rsid w:val="001005FF"/>
    <w:rsid w:val="0010463B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017"/>
    <w:rsid w:val="001659C1"/>
    <w:rsid w:val="00173A8E"/>
    <w:rsid w:val="00177795"/>
    <w:rsid w:val="0018143F"/>
    <w:rsid w:val="00183A6E"/>
    <w:rsid w:val="00186802"/>
    <w:rsid w:val="00190AC1"/>
    <w:rsid w:val="0019341A"/>
    <w:rsid w:val="00197DF9"/>
    <w:rsid w:val="001A1987"/>
    <w:rsid w:val="001A2564"/>
    <w:rsid w:val="001A6173"/>
    <w:rsid w:val="001A6CBA"/>
    <w:rsid w:val="001B0D97"/>
    <w:rsid w:val="001B3E15"/>
    <w:rsid w:val="001B5A5D"/>
    <w:rsid w:val="001C0B06"/>
    <w:rsid w:val="001C1CE5"/>
    <w:rsid w:val="001C2CBC"/>
    <w:rsid w:val="001C3D2A"/>
    <w:rsid w:val="001C6495"/>
    <w:rsid w:val="001D51BA"/>
    <w:rsid w:val="001D532F"/>
    <w:rsid w:val="001D6342"/>
    <w:rsid w:val="001D6D53"/>
    <w:rsid w:val="001E1182"/>
    <w:rsid w:val="001E58E2"/>
    <w:rsid w:val="001E7AED"/>
    <w:rsid w:val="001F3916"/>
    <w:rsid w:val="001F54C5"/>
    <w:rsid w:val="001F662C"/>
    <w:rsid w:val="001F7074"/>
    <w:rsid w:val="00200490"/>
    <w:rsid w:val="00201AC2"/>
    <w:rsid w:val="00201F3A"/>
    <w:rsid w:val="00203F96"/>
    <w:rsid w:val="00205959"/>
    <w:rsid w:val="002069B2"/>
    <w:rsid w:val="00207FA3"/>
    <w:rsid w:val="002145E0"/>
    <w:rsid w:val="00214DA8"/>
    <w:rsid w:val="00215423"/>
    <w:rsid w:val="002158FA"/>
    <w:rsid w:val="0022017F"/>
    <w:rsid w:val="00220600"/>
    <w:rsid w:val="002224DB"/>
    <w:rsid w:val="00223FCB"/>
    <w:rsid w:val="002252C3"/>
    <w:rsid w:val="002259A2"/>
    <w:rsid w:val="00225C54"/>
    <w:rsid w:val="002278A0"/>
    <w:rsid w:val="00230765"/>
    <w:rsid w:val="002319E4"/>
    <w:rsid w:val="00232EA0"/>
    <w:rsid w:val="00235632"/>
    <w:rsid w:val="00235872"/>
    <w:rsid w:val="00241559"/>
    <w:rsid w:val="002435B3"/>
    <w:rsid w:val="002458EB"/>
    <w:rsid w:val="002500C8"/>
    <w:rsid w:val="00250D78"/>
    <w:rsid w:val="00257543"/>
    <w:rsid w:val="002617E7"/>
    <w:rsid w:val="00261B9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ECA"/>
    <w:rsid w:val="002758F8"/>
    <w:rsid w:val="002805F5"/>
    <w:rsid w:val="00280751"/>
    <w:rsid w:val="0028280A"/>
    <w:rsid w:val="0028376A"/>
    <w:rsid w:val="00286ACD"/>
    <w:rsid w:val="00287838"/>
    <w:rsid w:val="002907B5"/>
    <w:rsid w:val="002925EA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B4292"/>
    <w:rsid w:val="002B4A68"/>
    <w:rsid w:val="002C41E6"/>
    <w:rsid w:val="002C7A43"/>
    <w:rsid w:val="002D071A"/>
    <w:rsid w:val="002D34B2"/>
    <w:rsid w:val="002D7637"/>
    <w:rsid w:val="002E09D9"/>
    <w:rsid w:val="002E17F2"/>
    <w:rsid w:val="002E7CAE"/>
    <w:rsid w:val="002F2771"/>
    <w:rsid w:val="002F37A9"/>
    <w:rsid w:val="00301CE6"/>
    <w:rsid w:val="0030256B"/>
    <w:rsid w:val="0030501F"/>
    <w:rsid w:val="00306969"/>
    <w:rsid w:val="00307BA1"/>
    <w:rsid w:val="00311702"/>
    <w:rsid w:val="00311E82"/>
    <w:rsid w:val="00313FD6"/>
    <w:rsid w:val="003143BD"/>
    <w:rsid w:val="00317B01"/>
    <w:rsid w:val="003203ED"/>
    <w:rsid w:val="00320A7B"/>
    <w:rsid w:val="00322C9F"/>
    <w:rsid w:val="00324D23"/>
    <w:rsid w:val="003268B8"/>
    <w:rsid w:val="00331751"/>
    <w:rsid w:val="00332733"/>
    <w:rsid w:val="00334579"/>
    <w:rsid w:val="00335858"/>
    <w:rsid w:val="00336BDA"/>
    <w:rsid w:val="00342BD7"/>
    <w:rsid w:val="00343A07"/>
    <w:rsid w:val="00346DB5"/>
    <w:rsid w:val="003477B1"/>
    <w:rsid w:val="0035482C"/>
    <w:rsid w:val="00356FB1"/>
    <w:rsid w:val="00357380"/>
    <w:rsid w:val="003602D9"/>
    <w:rsid w:val="003604CE"/>
    <w:rsid w:val="00360CF9"/>
    <w:rsid w:val="0036334A"/>
    <w:rsid w:val="00370E47"/>
    <w:rsid w:val="003742AC"/>
    <w:rsid w:val="00377CE1"/>
    <w:rsid w:val="00385BF0"/>
    <w:rsid w:val="00387A11"/>
    <w:rsid w:val="00387A39"/>
    <w:rsid w:val="003939FF"/>
    <w:rsid w:val="003A1059"/>
    <w:rsid w:val="003A2223"/>
    <w:rsid w:val="003A2A0F"/>
    <w:rsid w:val="003A3C44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0300"/>
    <w:rsid w:val="003E15FA"/>
    <w:rsid w:val="003E55E4"/>
    <w:rsid w:val="003E6349"/>
    <w:rsid w:val="003E74E3"/>
    <w:rsid w:val="003E75BA"/>
    <w:rsid w:val="003F05C7"/>
    <w:rsid w:val="003F0C34"/>
    <w:rsid w:val="003F2CD4"/>
    <w:rsid w:val="003F6BBE"/>
    <w:rsid w:val="004000E8"/>
    <w:rsid w:val="00402E2B"/>
    <w:rsid w:val="0040512B"/>
    <w:rsid w:val="00405CA5"/>
    <w:rsid w:val="00407CD3"/>
    <w:rsid w:val="00410134"/>
    <w:rsid w:val="00410245"/>
    <w:rsid w:val="00410B72"/>
    <w:rsid w:val="00410F18"/>
    <w:rsid w:val="0041263E"/>
    <w:rsid w:val="00413AAC"/>
    <w:rsid w:val="00417483"/>
    <w:rsid w:val="00421105"/>
    <w:rsid w:val="004242F4"/>
    <w:rsid w:val="00427248"/>
    <w:rsid w:val="00430AC8"/>
    <w:rsid w:val="00435829"/>
    <w:rsid w:val="00437447"/>
    <w:rsid w:val="00441A92"/>
    <w:rsid w:val="00444F56"/>
    <w:rsid w:val="00446488"/>
    <w:rsid w:val="004517AA"/>
    <w:rsid w:val="00452CAC"/>
    <w:rsid w:val="00456333"/>
    <w:rsid w:val="00457565"/>
    <w:rsid w:val="00457B71"/>
    <w:rsid w:val="0046545C"/>
    <w:rsid w:val="0046588C"/>
    <w:rsid w:val="00465F3A"/>
    <w:rsid w:val="004669E2"/>
    <w:rsid w:val="00470C31"/>
    <w:rsid w:val="004734D0"/>
    <w:rsid w:val="0047556B"/>
    <w:rsid w:val="00477768"/>
    <w:rsid w:val="00486AE4"/>
    <w:rsid w:val="00492BC5"/>
    <w:rsid w:val="004964F1"/>
    <w:rsid w:val="00496BEC"/>
    <w:rsid w:val="004A127F"/>
    <w:rsid w:val="004A16BC"/>
    <w:rsid w:val="004A2B94"/>
    <w:rsid w:val="004A4F54"/>
    <w:rsid w:val="004B4524"/>
    <w:rsid w:val="004B6C15"/>
    <w:rsid w:val="004B7C0C"/>
    <w:rsid w:val="004C3898"/>
    <w:rsid w:val="004D36B1"/>
    <w:rsid w:val="004D7EBD"/>
    <w:rsid w:val="004E00D6"/>
    <w:rsid w:val="004E07B0"/>
    <w:rsid w:val="004E1BF9"/>
    <w:rsid w:val="004E2680"/>
    <w:rsid w:val="004E28F9"/>
    <w:rsid w:val="004E462E"/>
    <w:rsid w:val="004E4BBE"/>
    <w:rsid w:val="004E56DC"/>
    <w:rsid w:val="004E76F4"/>
    <w:rsid w:val="004F0B4E"/>
    <w:rsid w:val="004F0B6C"/>
    <w:rsid w:val="004F0F50"/>
    <w:rsid w:val="004F2078"/>
    <w:rsid w:val="004F4DA3"/>
    <w:rsid w:val="00506557"/>
    <w:rsid w:val="0050677A"/>
    <w:rsid w:val="00506DC1"/>
    <w:rsid w:val="005108D8"/>
    <w:rsid w:val="005116F9"/>
    <w:rsid w:val="00514D39"/>
    <w:rsid w:val="005153A7"/>
    <w:rsid w:val="005219CF"/>
    <w:rsid w:val="00531534"/>
    <w:rsid w:val="005338D0"/>
    <w:rsid w:val="00534B59"/>
    <w:rsid w:val="00536553"/>
    <w:rsid w:val="00536759"/>
    <w:rsid w:val="00536990"/>
    <w:rsid w:val="00537C62"/>
    <w:rsid w:val="00542255"/>
    <w:rsid w:val="00546970"/>
    <w:rsid w:val="00554E19"/>
    <w:rsid w:val="0056121F"/>
    <w:rsid w:val="00571FCA"/>
    <w:rsid w:val="00572505"/>
    <w:rsid w:val="00580202"/>
    <w:rsid w:val="00581CE6"/>
    <w:rsid w:val="00582809"/>
    <w:rsid w:val="0058798C"/>
    <w:rsid w:val="005900FA"/>
    <w:rsid w:val="005935A4"/>
    <w:rsid w:val="005948C2"/>
    <w:rsid w:val="00595DCA"/>
    <w:rsid w:val="0059779B"/>
    <w:rsid w:val="005A209A"/>
    <w:rsid w:val="005A5DFB"/>
    <w:rsid w:val="005A662D"/>
    <w:rsid w:val="005B35D7"/>
    <w:rsid w:val="005B392A"/>
    <w:rsid w:val="005B3AA3"/>
    <w:rsid w:val="005B3E86"/>
    <w:rsid w:val="005B6F83"/>
    <w:rsid w:val="005C74FB"/>
    <w:rsid w:val="005D1602"/>
    <w:rsid w:val="005D1722"/>
    <w:rsid w:val="005E0B70"/>
    <w:rsid w:val="005E21E0"/>
    <w:rsid w:val="005E385F"/>
    <w:rsid w:val="005E5B81"/>
    <w:rsid w:val="005F2CB1"/>
    <w:rsid w:val="005F3025"/>
    <w:rsid w:val="005F3D4D"/>
    <w:rsid w:val="005F4D03"/>
    <w:rsid w:val="005F6062"/>
    <w:rsid w:val="005F618C"/>
    <w:rsid w:val="005F6F62"/>
    <w:rsid w:val="005F70BD"/>
    <w:rsid w:val="00600EF9"/>
    <w:rsid w:val="0060283C"/>
    <w:rsid w:val="00604F14"/>
    <w:rsid w:val="00605F62"/>
    <w:rsid w:val="00611B83"/>
    <w:rsid w:val="00613257"/>
    <w:rsid w:val="00613465"/>
    <w:rsid w:val="00617D1E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756"/>
    <w:rsid w:val="00643475"/>
    <w:rsid w:val="0064396A"/>
    <w:rsid w:val="0064414A"/>
    <w:rsid w:val="00645783"/>
    <w:rsid w:val="0064624E"/>
    <w:rsid w:val="00650AB9"/>
    <w:rsid w:val="0065120D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BC1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89D"/>
    <w:rsid w:val="00683ECE"/>
    <w:rsid w:val="00683F2C"/>
    <w:rsid w:val="00695FC2"/>
    <w:rsid w:val="00696949"/>
    <w:rsid w:val="00697052"/>
    <w:rsid w:val="006A46FB"/>
    <w:rsid w:val="006A5E28"/>
    <w:rsid w:val="006A697B"/>
    <w:rsid w:val="006A6F2D"/>
    <w:rsid w:val="006A7AFF"/>
    <w:rsid w:val="006B1816"/>
    <w:rsid w:val="006B2099"/>
    <w:rsid w:val="006B50CF"/>
    <w:rsid w:val="006C03B8"/>
    <w:rsid w:val="006C210D"/>
    <w:rsid w:val="006C5EC9"/>
    <w:rsid w:val="006C6059"/>
    <w:rsid w:val="006C7522"/>
    <w:rsid w:val="006D3688"/>
    <w:rsid w:val="006D3F0E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4FC1"/>
    <w:rsid w:val="00715B9A"/>
    <w:rsid w:val="00720036"/>
    <w:rsid w:val="00721593"/>
    <w:rsid w:val="00726EA6"/>
    <w:rsid w:val="00727208"/>
    <w:rsid w:val="00727680"/>
    <w:rsid w:val="00727C82"/>
    <w:rsid w:val="00732784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4BC4"/>
    <w:rsid w:val="007562A2"/>
    <w:rsid w:val="007571E1"/>
    <w:rsid w:val="007604B2"/>
    <w:rsid w:val="007626F9"/>
    <w:rsid w:val="00762D52"/>
    <w:rsid w:val="00765281"/>
    <w:rsid w:val="00766BAD"/>
    <w:rsid w:val="00772EA8"/>
    <w:rsid w:val="007730BD"/>
    <w:rsid w:val="007755F2"/>
    <w:rsid w:val="00776971"/>
    <w:rsid w:val="0078177E"/>
    <w:rsid w:val="0078304C"/>
    <w:rsid w:val="00783673"/>
    <w:rsid w:val="00784BF9"/>
    <w:rsid w:val="00785490"/>
    <w:rsid w:val="007925EA"/>
    <w:rsid w:val="00793CD8"/>
    <w:rsid w:val="00794636"/>
    <w:rsid w:val="00795C92"/>
    <w:rsid w:val="00796231"/>
    <w:rsid w:val="007A1CB3"/>
    <w:rsid w:val="007A306F"/>
    <w:rsid w:val="007A43A6"/>
    <w:rsid w:val="007A58A6"/>
    <w:rsid w:val="007B3BBF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41E"/>
    <w:rsid w:val="007E4610"/>
    <w:rsid w:val="007E4715"/>
    <w:rsid w:val="007E505B"/>
    <w:rsid w:val="007E7091"/>
    <w:rsid w:val="007E7729"/>
    <w:rsid w:val="00803FAE"/>
    <w:rsid w:val="0080605F"/>
    <w:rsid w:val="00807786"/>
    <w:rsid w:val="00811FCB"/>
    <w:rsid w:val="008158D6"/>
    <w:rsid w:val="00816C4D"/>
    <w:rsid w:val="00817196"/>
    <w:rsid w:val="00817EDE"/>
    <w:rsid w:val="008235DB"/>
    <w:rsid w:val="00824AB4"/>
    <w:rsid w:val="00825C42"/>
    <w:rsid w:val="00825D25"/>
    <w:rsid w:val="00827D6F"/>
    <w:rsid w:val="00836A07"/>
    <w:rsid w:val="008376AC"/>
    <w:rsid w:val="008444E8"/>
    <w:rsid w:val="00844E80"/>
    <w:rsid w:val="00846FE7"/>
    <w:rsid w:val="00850CEC"/>
    <w:rsid w:val="008546FC"/>
    <w:rsid w:val="0085617D"/>
    <w:rsid w:val="00856911"/>
    <w:rsid w:val="008619C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0FE4"/>
    <w:rsid w:val="008A21FF"/>
    <w:rsid w:val="008A25E2"/>
    <w:rsid w:val="008A2CE2"/>
    <w:rsid w:val="008A30AC"/>
    <w:rsid w:val="008A44B8"/>
    <w:rsid w:val="008A51A8"/>
    <w:rsid w:val="008A54C7"/>
    <w:rsid w:val="008A5580"/>
    <w:rsid w:val="008A5CE6"/>
    <w:rsid w:val="008A77D8"/>
    <w:rsid w:val="008B0483"/>
    <w:rsid w:val="008B120C"/>
    <w:rsid w:val="008B51A0"/>
    <w:rsid w:val="008B592A"/>
    <w:rsid w:val="008B7B5C"/>
    <w:rsid w:val="008C0C99"/>
    <w:rsid w:val="008C2017"/>
    <w:rsid w:val="008C2B4C"/>
    <w:rsid w:val="008C4958"/>
    <w:rsid w:val="008C4BAA"/>
    <w:rsid w:val="008C6AE8"/>
    <w:rsid w:val="008C7573"/>
    <w:rsid w:val="008D2F56"/>
    <w:rsid w:val="008D34F1"/>
    <w:rsid w:val="008D39D8"/>
    <w:rsid w:val="008D5D68"/>
    <w:rsid w:val="008D63EB"/>
    <w:rsid w:val="008D6D1A"/>
    <w:rsid w:val="008E065E"/>
    <w:rsid w:val="008E0927"/>
    <w:rsid w:val="008E1909"/>
    <w:rsid w:val="008F0827"/>
    <w:rsid w:val="008F1EAB"/>
    <w:rsid w:val="008F33DC"/>
    <w:rsid w:val="008F421B"/>
    <w:rsid w:val="008F477F"/>
    <w:rsid w:val="00902350"/>
    <w:rsid w:val="0090336B"/>
    <w:rsid w:val="00904643"/>
    <w:rsid w:val="00905178"/>
    <w:rsid w:val="009053AA"/>
    <w:rsid w:val="00906939"/>
    <w:rsid w:val="00910B7D"/>
    <w:rsid w:val="00911DFB"/>
    <w:rsid w:val="009139D9"/>
    <w:rsid w:val="00913BC8"/>
    <w:rsid w:val="00914AD8"/>
    <w:rsid w:val="00916079"/>
    <w:rsid w:val="00917CE9"/>
    <w:rsid w:val="00920BF2"/>
    <w:rsid w:val="00922010"/>
    <w:rsid w:val="009242A0"/>
    <w:rsid w:val="00927D22"/>
    <w:rsid w:val="00931BD9"/>
    <w:rsid w:val="009368F3"/>
    <w:rsid w:val="009401CF"/>
    <w:rsid w:val="00941636"/>
    <w:rsid w:val="00943742"/>
    <w:rsid w:val="00945C05"/>
    <w:rsid w:val="00946945"/>
    <w:rsid w:val="00947713"/>
    <w:rsid w:val="00950DE7"/>
    <w:rsid w:val="00953920"/>
    <w:rsid w:val="00953D47"/>
    <w:rsid w:val="009560B4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04F6"/>
    <w:rsid w:val="00985253"/>
    <w:rsid w:val="009853B3"/>
    <w:rsid w:val="00986381"/>
    <w:rsid w:val="00990630"/>
    <w:rsid w:val="00991761"/>
    <w:rsid w:val="00994DCA"/>
    <w:rsid w:val="009960EC"/>
    <w:rsid w:val="009970DD"/>
    <w:rsid w:val="009A0FBA"/>
    <w:rsid w:val="009A1601"/>
    <w:rsid w:val="009A2B5B"/>
    <w:rsid w:val="009A462D"/>
    <w:rsid w:val="009A5CBA"/>
    <w:rsid w:val="009B1F30"/>
    <w:rsid w:val="009B3AC2"/>
    <w:rsid w:val="009B4DF4"/>
    <w:rsid w:val="009B564E"/>
    <w:rsid w:val="009B72D1"/>
    <w:rsid w:val="009B7E87"/>
    <w:rsid w:val="009C403E"/>
    <w:rsid w:val="009C4B81"/>
    <w:rsid w:val="009D4FF0"/>
    <w:rsid w:val="009D703C"/>
    <w:rsid w:val="009D718F"/>
    <w:rsid w:val="009D7DB2"/>
    <w:rsid w:val="009E068F"/>
    <w:rsid w:val="009E14E0"/>
    <w:rsid w:val="009E35DB"/>
    <w:rsid w:val="009E455E"/>
    <w:rsid w:val="009E47A3"/>
    <w:rsid w:val="009F08F3"/>
    <w:rsid w:val="009F121E"/>
    <w:rsid w:val="009F1ECE"/>
    <w:rsid w:val="009F344F"/>
    <w:rsid w:val="009F77B8"/>
    <w:rsid w:val="00A048A8"/>
    <w:rsid w:val="00A04F49"/>
    <w:rsid w:val="00A0727C"/>
    <w:rsid w:val="00A07451"/>
    <w:rsid w:val="00A13E54"/>
    <w:rsid w:val="00A17F63"/>
    <w:rsid w:val="00A2193B"/>
    <w:rsid w:val="00A223FC"/>
    <w:rsid w:val="00A2351A"/>
    <w:rsid w:val="00A264A9"/>
    <w:rsid w:val="00A2651D"/>
    <w:rsid w:val="00A27785"/>
    <w:rsid w:val="00A30187"/>
    <w:rsid w:val="00A30F22"/>
    <w:rsid w:val="00A3448A"/>
    <w:rsid w:val="00A36297"/>
    <w:rsid w:val="00A41058"/>
    <w:rsid w:val="00A41E2B"/>
    <w:rsid w:val="00A45B74"/>
    <w:rsid w:val="00A477F4"/>
    <w:rsid w:val="00A514B7"/>
    <w:rsid w:val="00A52E1D"/>
    <w:rsid w:val="00A61499"/>
    <w:rsid w:val="00A61A1F"/>
    <w:rsid w:val="00A62A77"/>
    <w:rsid w:val="00A63483"/>
    <w:rsid w:val="00A657D7"/>
    <w:rsid w:val="00A660AC"/>
    <w:rsid w:val="00A67E6C"/>
    <w:rsid w:val="00A71B99"/>
    <w:rsid w:val="00A739D0"/>
    <w:rsid w:val="00A73DB1"/>
    <w:rsid w:val="00A761D4"/>
    <w:rsid w:val="00A77EC4"/>
    <w:rsid w:val="00A92879"/>
    <w:rsid w:val="00A9442A"/>
    <w:rsid w:val="00AA016F"/>
    <w:rsid w:val="00AA1ED6"/>
    <w:rsid w:val="00AA51D6"/>
    <w:rsid w:val="00AA5DC0"/>
    <w:rsid w:val="00AB076C"/>
    <w:rsid w:val="00AB0BC8"/>
    <w:rsid w:val="00AB11CA"/>
    <w:rsid w:val="00AB14D9"/>
    <w:rsid w:val="00AB3226"/>
    <w:rsid w:val="00AB4AB8"/>
    <w:rsid w:val="00AB655E"/>
    <w:rsid w:val="00AC007F"/>
    <w:rsid w:val="00AC2ECD"/>
    <w:rsid w:val="00AC3119"/>
    <w:rsid w:val="00AC49FB"/>
    <w:rsid w:val="00AC5A10"/>
    <w:rsid w:val="00AD08CF"/>
    <w:rsid w:val="00AD0AA3"/>
    <w:rsid w:val="00AD1A24"/>
    <w:rsid w:val="00AD3F94"/>
    <w:rsid w:val="00AD4A5A"/>
    <w:rsid w:val="00AE27AC"/>
    <w:rsid w:val="00AE2867"/>
    <w:rsid w:val="00AE34B2"/>
    <w:rsid w:val="00AE40E0"/>
    <w:rsid w:val="00AE4DBA"/>
    <w:rsid w:val="00AE4F07"/>
    <w:rsid w:val="00AF1C5D"/>
    <w:rsid w:val="00AF42D7"/>
    <w:rsid w:val="00B006FE"/>
    <w:rsid w:val="00B007CB"/>
    <w:rsid w:val="00B00D17"/>
    <w:rsid w:val="00B02AA9"/>
    <w:rsid w:val="00B02FA3"/>
    <w:rsid w:val="00B03527"/>
    <w:rsid w:val="00B05084"/>
    <w:rsid w:val="00B06816"/>
    <w:rsid w:val="00B157F9"/>
    <w:rsid w:val="00B167F1"/>
    <w:rsid w:val="00B20256"/>
    <w:rsid w:val="00B20D09"/>
    <w:rsid w:val="00B26866"/>
    <w:rsid w:val="00B2763F"/>
    <w:rsid w:val="00B27AAC"/>
    <w:rsid w:val="00B30929"/>
    <w:rsid w:val="00B309ED"/>
    <w:rsid w:val="00B372AA"/>
    <w:rsid w:val="00B40445"/>
    <w:rsid w:val="00B41888"/>
    <w:rsid w:val="00B42BDB"/>
    <w:rsid w:val="00B4362C"/>
    <w:rsid w:val="00B4540A"/>
    <w:rsid w:val="00B45A52"/>
    <w:rsid w:val="00B46175"/>
    <w:rsid w:val="00B5762D"/>
    <w:rsid w:val="00B60355"/>
    <w:rsid w:val="00B62AAA"/>
    <w:rsid w:val="00B664C7"/>
    <w:rsid w:val="00B71F96"/>
    <w:rsid w:val="00B739F6"/>
    <w:rsid w:val="00B81A6C"/>
    <w:rsid w:val="00B84878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D3B"/>
    <w:rsid w:val="00BD5F1A"/>
    <w:rsid w:val="00BE1234"/>
    <w:rsid w:val="00BE2FA6"/>
    <w:rsid w:val="00BE333F"/>
    <w:rsid w:val="00BE3592"/>
    <w:rsid w:val="00BE3B3B"/>
    <w:rsid w:val="00BE6044"/>
    <w:rsid w:val="00BE7406"/>
    <w:rsid w:val="00BE7603"/>
    <w:rsid w:val="00BF23CD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8CB"/>
    <w:rsid w:val="00C26389"/>
    <w:rsid w:val="00C26FAA"/>
    <w:rsid w:val="00C279B5"/>
    <w:rsid w:val="00C27C45"/>
    <w:rsid w:val="00C3719D"/>
    <w:rsid w:val="00C54995"/>
    <w:rsid w:val="00C54D41"/>
    <w:rsid w:val="00C569F3"/>
    <w:rsid w:val="00C60783"/>
    <w:rsid w:val="00C639CB"/>
    <w:rsid w:val="00C64672"/>
    <w:rsid w:val="00C6553A"/>
    <w:rsid w:val="00C672D2"/>
    <w:rsid w:val="00C70697"/>
    <w:rsid w:val="00C72EF4"/>
    <w:rsid w:val="00C75D2F"/>
    <w:rsid w:val="00C767BE"/>
    <w:rsid w:val="00C76963"/>
    <w:rsid w:val="00C76E3C"/>
    <w:rsid w:val="00C8038D"/>
    <w:rsid w:val="00C80968"/>
    <w:rsid w:val="00C81568"/>
    <w:rsid w:val="00C9027A"/>
    <w:rsid w:val="00C9068E"/>
    <w:rsid w:val="00C91E57"/>
    <w:rsid w:val="00C93C4B"/>
    <w:rsid w:val="00C944AB"/>
    <w:rsid w:val="00C95B40"/>
    <w:rsid w:val="00CA1ED8"/>
    <w:rsid w:val="00CA593E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C55"/>
    <w:rsid w:val="00CE53FD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D72"/>
    <w:rsid w:val="00D23F47"/>
    <w:rsid w:val="00D243A1"/>
    <w:rsid w:val="00D25F22"/>
    <w:rsid w:val="00D3005B"/>
    <w:rsid w:val="00D307DD"/>
    <w:rsid w:val="00D31B4F"/>
    <w:rsid w:val="00D36E71"/>
    <w:rsid w:val="00D37D87"/>
    <w:rsid w:val="00D40495"/>
    <w:rsid w:val="00D40B33"/>
    <w:rsid w:val="00D419DF"/>
    <w:rsid w:val="00D4318F"/>
    <w:rsid w:val="00D438BF"/>
    <w:rsid w:val="00D440F8"/>
    <w:rsid w:val="00D44CC7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4FF5"/>
    <w:rsid w:val="00DC53EF"/>
    <w:rsid w:val="00DD1B7D"/>
    <w:rsid w:val="00DD779E"/>
    <w:rsid w:val="00DE2C24"/>
    <w:rsid w:val="00DE5608"/>
    <w:rsid w:val="00DE58D0"/>
    <w:rsid w:val="00DE654F"/>
    <w:rsid w:val="00DE74DC"/>
    <w:rsid w:val="00DF0B6E"/>
    <w:rsid w:val="00DF15E0"/>
    <w:rsid w:val="00DF37A0"/>
    <w:rsid w:val="00DF5C56"/>
    <w:rsid w:val="00E0117C"/>
    <w:rsid w:val="00E110E7"/>
    <w:rsid w:val="00E11B20"/>
    <w:rsid w:val="00E13BC5"/>
    <w:rsid w:val="00E17FA2"/>
    <w:rsid w:val="00E22330"/>
    <w:rsid w:val="00E27C4B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DBA"/>
    <w:rsid w:val="00E446F1"/>
    <w:rsid w:val="00E46886"/>
    <w:rsid w:val="00E47AEF"/>
    <w:rsid w:val="00E50BE0"/>
    <w:rsid w:val="00E53B75"/>
    <w:rsid w:val="00E54E3B"/>
    <w:rsid w:val="00E569EE"/>
    <w:rsid w:val="00E57565"/>
    <w:rsid w:val="00E603D9"/>
    <w:rsid w:val="00E6238A"/>
    <w:rsid w:val="00E63838"/>
    <w:rsid w:val="00E64434"/>
    <w:rsid w:val="00E67C51"/>
    <w:rsid w:val="00E72EFC"/>
    <w:rsid w:val="00E758EC"/>
    <w:rsid w:val="00E75941"/>
    <w:rsid w:val="00E8234C"/>
    <w:rsid w:val="00E83AA9"/>
    <w:rsid w:val="00E84514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AA4"/>
    <w:rsid w:val="00EB47C2"/>
    <w:rsid w:val="00EB4EA2"/>
    <w:rsid w:val="00EC27C6"/>
    <w:rsid w:val="00EC4207"/>
    <w:rsid w:val="00EC5653"/>
    <w:rsid w:val="00EC60B5"/>
    <w:rsid w:val="00EC67A2"/>
    <w:rsid w:val="00EC71CE"/>
    <w:rsid w:val="00ED1006"/>
    <w:rsid w:val="00EE15FB"/>
    <w:rsid w:val="00EF18FE"/>
    <w:rsid w:val="00EF29AF"/>
    <w:rsid w:val="00EF5787"/>
    <w:rsid w:val="00EF60D0"/>
    <w:rsid w:val="00F0528D"/>
    <w:rsid w:val="00F06C67"/>
    <w:rsid w:val="00F06DFD"/>
    <w:rsid w:val="00F071D1"/>
    <w:rsid w:val="00F07533"/>
    <w:rsid w:val="00F10629"/>
    <w:rsid w:val="00F12931"/>
    <w:rsid w:val="00F14923"/>
    <w:rsid w:val="00F1569D"/>
    <w:rsid w:val="00F15FA5"/>
    <w:rsid w:val="00F209B7"/>
    <w:rsid w:val="00F2376F"/>
    <w:rsid w:val="00F23E39"/>
    <w:rsid w:val="00F243D8"/>
    <w:rsid w:val="00F30828"/>
    <w:rsid w:val="00F313D6"/>
    <w:rsid w:val="00F3635C"/>
    <w:rsid w:val="00F40F0C"/>
    <w:rsid w:val="00F456CF"/>
    <w:rsid w:val="00F4766C"/>
    <w:rsid w:val="00F507D1"/>
    <w:rsid w:val="00F519CE"/>
    <w:rsid w:val="00F51ADA"/>
    <w:rsid w:val="00F54A75"/>
    <w:rsid w:val="00F6075E"/>
    <w:rsid w:val="00F607C5"/>
    <w:rsid w:val="00F60DEA"/>
    <w:rsid w:val="00F6136F"/>
    <w:rsid w:val="00F6302A"/>
    <w:rsid w:val="00F631D4"/>
    <w:rsid w:val="00F6336D"/>
    <w:rsid w:val="00F64C2B"/>
    <w:rsid w:val="00F651BE"/>
    <w:rsid w:val="00F6780A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2454"/>
    <w:rsid w:val="00F8456C"/>
    <w:rsid w:val="00F859D8"/>
    <w:rsid w:val="00F868F5"/>
    <w:rsid w:val="00F9056A"/>
    <w:rsid w:val="00F90F8D"/>
    <w:rsid w:val="00F92782"/>
    <w:rsid w:val="00F93AA9"/>
    <w:rsid w:val="00F96985"/>
    <w:rsid w:val="00F9746C"/>
    <w:rsid w:val="00F97838"/>
    <w:rsid w:val="00FA2BB3"/>
    <w:rsid w:val="00FB4C80"/>
    <w:rsid w:val="00FB54FF"/>
    <w:rsid w:val="00FB6A6A"/>
    <w:rsid w:val="00FC4AD0"/>
    <w:rsid w:val="00FC7429"/>
    <w:rsid w:val="00FD07F6"/>
    <w:rsid w:val="00FD1C4E"/>
    <w:rsid w:val="00FD1EC8"/>
    <w:rsid w:val="00FD3FB3"/>
    <w:rsid w:val="00FD47ED"/>
    <w:rsid w:val="00FD4BC4"/>
    <w:rsid w:val="00FD74DB"/>
    <w:rsid w:val="00FD7660"/>
    <w:rsid w:val="00FD7D0B"/>
    <w:rsid w:val="00FE0655"/>
    <w:rsid w:val="00FE2365"/>
    <w:rsid w:val="00FE4C7B"/>
    <w:rsid w:val="00FE5C16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34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E63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E63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E634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E634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rsid w:val="003E634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rsid w:val="003E634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rsid w:val="003E634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rsid w:val="003E63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3E63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E634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E634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E634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E634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E63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E6349"/>
    <w:pPr>
      <w:ind w:left="1418" w:hanging="1418"/>
    </w:pPr>
  </w:style>
  <w:style w:type="paragraph" w:styleId="TOC3">
    <w:name w:val="toc 3"/>
    <w:basedOn w:val="TOC2"/>
    <w:semiHidden/>
    <w:rsid w:val="003E6349"/>
    <w:pPr>
      <w:ind w:left="1134" w:hanging="1134"/>
    </w:pPr>
  </w:style>
  <w:style w:type="paragraph" w:styleId="TOC2">
    <w:name w:val="toc 2"/>
    <w:basedOn w:val="TOC1"/>
    <w:semiHidden/>
    <w:rsid w:val="003E634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E6349"/>
    <w:pPr>
      <w:ind w:left="284"/>
    </w:pPr>
  </w:style>
  <w:style w:type="paragraph" w:styleId="Index1">
    <w:name w:val="index 1"/>
    <w:basedOn w:val="Normal"/>
    <w:semiHidden/>
    <w:rsid w:val="003E6349"/>
    <w:pPr>
      <w:keepLines/>
      <w:spacing w:after="0"/>
    </w:pPr>
  </w:style>
  <w:style w:type="paragraph" w:styleId="DocumentMap">
    <w:name w:val="Document Map"/>
    <w:basedOn w:val="Normal"/>
    <w:semiHidden/>
    <w:rsid w:val="003E634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E6349"/>
    <w:pPr>
      <w:ind w:left="851"/>
    </w:pPr>
  </w:style>
  <w:style w:type="paragraph" w:styleId="ListNumber">
    <w:name w:val="List Number"/>
    <w:basedOn w:val="List"/>
    <w:rsid w:val="003E6349"/>
  </w:style>
  <w:style w:type="paragraph" w:styleId="List">
    <w:name w:val="List"/>
    <w:basedOn w:val="Normal"/>
    <w:rsid w:val="003E6349"/>
    <w:pPr>
      <w:ind w:left="568" w:hanging="284"/>
    </w:pPr>
  </w:style>
  <w:style w:type="paragraph" w:styleId="Header">
    <w:name w:val="header"/>
    <w:rsid w:val="003E6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E63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E634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E634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E6349"/>
    <w:pPr>
      <w:ind w:left="1418" w:hanging="1418"/>
    </w:pPr>
  </w:style>
  <w:style w:type="paragraph" w:styleId="TOC6">
    <w:name w:val="toc 6"/>
    <w:basedOn w:val="TOC5"/>
    <w:next w:val="Normal"/>
    <w:semiHidden/>
    <w:rsid w:val="003E6349"/>
    <w:pPr>
      <w:ind w:left="1985" w:hanging="1985"/>
    </w:pPr>
  </w:style>
  <w:style w:type="paragraph" w:styleId="TOC7">
    <w:name w:val="toc 7"/>
    <w:basedOn w:val="TOC6"/>
    <w:next w:val="Normal"/>
    <w:semiHidden/>
    <w:rsid w:val="003E6349"/>
    <w:pPr>
      <w:ind w:left="2268" w:hanging="2268"/>
    </w:pPr>
  </w:style>
  <w:style w:type="paragraph" w:styleId="ListBullet2">
    <w:name w:val="List Bullet 2"/>
    <w:basedOn w:val="ListBullet"/>
    <w:rsid w:val="003E6349"/>
    <w:pPr>
      <w:numPr>
        <w:numId w:val="6"/>
      </w:numPr>
    </w:pPr>
  </w:style>
  <w:style w:type="paragraph" w:styleId="ListBullet">
    <w:name w:val="List Bullet"/>
    <w:basedOn w:val="BodyText"/>
    <w:rsid w:val="003E6349"/>
    <w:pPr>
      <w:numPr>
        <w:numId w:val="5"/>
      </w:numPr>
    </w:pPr>
  </w:style>
  <w:style w:type="paragraph" w:styleId="ListBullet3">
    <w:name w:val="List Bullet 3"/>
    <w:basedOn w:val="ListBullet2"/>
    <w:rsid w:val="003E6349"/>
    <w:pPr>
      <w:numPr>
        <w:numId w:val="7"/>
      </w:numPr>
    </w:pPr>
  </w:style>
  <w:style w:type="paragraph" w:customStyle="1" w:styleId="EQ">
    <w:name w:val="EQ"/>
    <w:basedOn w:val="Normal"/>
    <w:next w:val="Normal"/>
    <w:rsid w:val="003E634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E6349"/>
    <w:pPr>
      <w:ind w:left="851"/>
    </w:pPr>
  </w:style>
  <w:style w:type="paragraph" w:styleId="List3">
    <w:name w:val="List 3"/>
    <w:basedOn w:val="List2"/>
    <w:rsid w:val="003E6349"/>
    <w:pPr>
      <w:ind w:left="1135"/>
    </w:pPr>
  </w:style>
  <w:style w:type="paragraph" w:styleId="List4">
    <w:name w:val="List 4"/>
    <w:basedOn w:val="List3"/>
    <w:rsid w:val="003E6349"/>
    <w:pPr>
      <w:ind w:left="1418"/>
    </w:pPr>
  </w:style>
  <w:style w:type="paragraph" w:styleId="List5">
    <w:name w:val="List 5"/>
    <w:basedOn w:val="List4"/>
    <w:rsid w:val="003E6349"/>
    <w:pPr>
      <w:ind w:left="1702"/>
    </w:pPr>
  </w:style>
  <w:style w:type="paragraph" w:customStyle="1" w:styleId="EditorsNote">
    <w:name w:val="Editor's Note"/>
    <w:basedOn w:val="Normal"/>
    <w:rsid w:val="003E634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E6349"/>
    <w:pPr>
      <w:numPr>
        <w:numId w:val="8"/>
      </w:numPr>
    </w:pPr>
  </w:style>
  <w:style w:type="paragraph" w:styleId="ListBullet5">
    <w:name w:val="List Bullet 5"/>
    <w:basedOn w:val="ListBullet4"/>
    <w:rsid w:val="003E6349"/>
    <w:pPr>
      <w:numPr>
        <w:numId w:val="4"/>
      </w:numPr>
    </w:pPr>
  </w:style>
  <w:style w:type="paragraph" w:styleId="Footer">
    <w:name w:val="footer"/>
    <w:basedOn w:val="Header"/>
    <w:semiHidden/>
    <w:rsid w:val="003E634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3E6349"/>
    <w:pPr>
      <w:numPr>
        <w:numId w:val="2"/>
      </w:numPr>
    </w:pPr>
  </w:style>
  <w:style w:type="paragraph" w:styleId="BalloonText">
    <w:name w:val="Balloon Text"/>
    <w:basedOn w:val="Normal"/>
    <w:semiHidden/>
    <w:rsid w:val="003E6349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E6349"/>
  </w:style>
  <w:style w:type="paragraph" w:styleId="BodyText">
    <w:name w:val="Body Text"/>
    <w:basedOn w:val="Normal"/>
    <w:link w:val="BodyTextChar"/>
    <w:rsid w:val="003E6349"/>
  </w:style>
  <w:style w:type="character" w:styleId="Hyperlink">
    <w:name w:val="Hyperlink"/>
    <w:uiPriority w:val="99"/>
    <w:rsid w:val="003E6349"/>
    <w:rPr>
      <w:color w:val="0000FF"/>
      <w:u w:val="single"/>
      <w:lang w:val="en-GB"/>
    </w:rPr>
  </w:style>
  <w:style w:type="character" w:styleId="FollowedHyperlink">
    <w:name w:val="FollowedHyperlink"/>
    <w:semiHidden/>
    <w:rsid w:val="003E6349"/>
    <w:rPr>
      <w:color w:val="FF0000"/>
      <w:u w:val="single"/>
    </w:rPr>
  </w:style>
  <w:style w:type="character" w:styleId="CommentReference">
    <w:name w:val="annotation reference"/>
    <w:semiHidden/>
    <w:rsid w:val="003E6349"/>
    <w:rPr>
      <w:sz w:val="16"/>
      <w:szCs w:val="16"/>
    </w:rPr>
  </w:style>
  <w:style w:type="paragraph" w:styleId="CommentText">
    <w:name w:val="annotation text"/>
    <w:basedOn w:val="Normal"/>
    <w:semiHidden/>
    <w:rsid w:val="003E6349"/>
  </w:style>
  <w:style w:type="paragraph" w:styleId="CommentSubject">
    <w:name w:val="annotation subject"/>
    <w:basedOn w:val="CommentText"/>
    <w:next w:val="CommentText"/>
    <w:semiHidden/>
    <w:rsid w:val="003E6349"/>
    <w:rPr>
      <w:b/>
      <w:bCs/>
    </w:rPr>
  </w:style>
  <w:style w:type="character" w:customStyle="1" w:styleId="Heading1Char">
    <w:name w:val="Heading 1 Char"/>
    <w:link w:val="Heading1"/>
    <w:rsid w:val="003E6349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3E6349"/>
    <w:pPr>
      <w:numPr>
        <w:numId w:val="14"/>
      </w:num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3E6349"/>
    <w:pPr>
      <w:numPr>
        <w:numId w:val="15"/>
      </w:num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3E6349"/>
    <w:pPr>
      <w:numPr>
        <w:numId w:val="16"/>
      </w:num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3E6349"/>
    <w:pPr>
      <w:numPr>
        <w:numId w:val="17"/>
      </w:num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E63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E6349"/>
    <w:rPr>
      <w:rFonts w:ascii="Arial" w:hAnsi="Arial"/>
      <w:lang w:val="en-GB"/>
    </w:rPr>
  </w:style>
  <w:style w:type="paragraph" w:customStyle="1" w:styleId="B5">
    <w:name w:val="B5"/>
    <w:basedOn w:val="List5"/>
    <w:rsid w:val="003E634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E634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E6349"/>
    <w:pPr>
      <w:spacing w:after="0"/>
    </w:pPr>
  </w:style>
  <w:style w:type="paragraph" w:customStyle="1" w:styleId="TAL">
    <w:name w:val="TAL"/>
    <w:basedOn w:val="Normal"/>
    <w:rsid w:val="003E634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E6349"/>
    <w:pPr>
      <w:jc w:val="center"/>
    </w:pPr>
  </w:style>
  <w:style w:type="paragraph" w:customStyle="1" w:styleId="TAH">
    <w:name w:val="TAH"/>
    <w:basedOn w:val="TAC"/>
    <w:link w:val="TAHCar"/>
    <w:rsid w:val="003E6349"/>
    <w:rPr>
      <w:b/>
    </w:rPr>
  </w:style>
  <w:style w:type="paragraph" w:customStyle="1" w:styleId="TAN">
    <w:name w:val="TAN"/>
    <w:basedOn w:val="TAL"/>
    <w:rsid w:val="003E6349"/>
    <w:pPr>
      <w:ind w:left="851" w:hanging="851"/>
    </w:pPr>
  </w:style>
  <w:style w:type="paragraph" w:customStyle="1" w:styleId="TAR">
    <w:name w:val="TAR"/>
    <w:basedOn w:val="TAL"/>
    <w:rsid w:val="003E6349"/>
    <w:pPr>
      <w:jc w:val="right"/>
    </w:pPr>
  </w:style>
  <w:style w:type="paragraph" w:customStyle="1" w:styleId="TH">
    <w:name w:val="TH"/>
    <w:basedOn w:val="Normal"/>
    <w:link w:val="THChar"/>
    <w:rsid w:val="003E634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E634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E634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E6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E6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E6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E6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E6349"/>
  </w:style>
  <w:style w:type="paragraph" w:customStyle="1" w:styleId="ZH">
    <w:name w:val="ZH"/>
    <w:rsid w:val="003E6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E6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E634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E6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E6349"/>
    <w:pPr>
      <w:framePr w:wrap="notBeside" w:y="16161"/>
    </w:pPr>
  </w:style>
  <w:style w:type="paragraph" w:customStyle="1" w:styleId="FP">
    <w:name w:val="FP"/>
    <w:basedOn w:val="Normal"/>
    <w:rsid w:val="003E634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E63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E6349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3E6349"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locked/>
    <w:rsid w:val="00EF29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F29A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71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2454"/>
    <w:pPr>
      <w:ind w:left="720"/>
      <w:contextualSpacing/>
    </w:pPr>
  </w:style>
  <w:style w:type="character" w:customStyle="1" w:styleId="THChar">
    <w:name w:val="TH Char"/>
    <w:link w:val="TH"/>
    <w:locked/>
    <w:rsid w:val="00DE74DC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E286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863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34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E63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E63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E634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E634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rsid w:val="003E634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rsid w:val="003E634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rsid w:val="003E634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rsid w:val="003E63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3E63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E634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E634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E634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E634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E63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E6349"/>
    <w:pPr>
      <w:ind w:left="1418" w:hanging="1418"/>
    </w:pPr>
  </w:style>
  <w:style w:type="paragraph" w:styleId="TOC3">
    <w:name w:val="toc 3"/>
    <w:basedOn w:val="TOC2"/>
    <w:semiHidden/>
    <w:rsid w:val="003E6349"/>
    <w:pPr>
      <w:ind w:left="1134" w:hanging="1134"/>
    </w:pPr>
  </w:style>
  <w:style w:type="paragraph" w:styleId="TOC2">
    <w:name w:val="toc 2"/>
    <w:basedOn w:val="TOC1"/>
    <w:semiHidden/>
    <w:rsid w:val="003E634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E6349"/>
    <w:pPr>
      <w:ind w:left="284"/>
    </w:pPr>
  </w:style>
  <w:style w:type="paragraph" w:styleId="Index1">
    <w:name w:val="index 1"/>
    <w:basedOn w:val="Normal"/>
    <w:semiHidden/>
    <w:rsid w:val="003E6349"/>
    <w:pPr>
      <w:keepLines/>
      <w:spacing w:after="0"/>
    </w:pPr>
  </w:style>
  <w:style w:type="paragraph" w:styleId="DocumentMap">
    <w:name w:val="Document Map"/>
    <w:basedOn w:val="Normal"/>
    <w:semiHidden/>
    <w:rsid w:val="003E634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E6349"/>
    <w:pPr>
      <w:ind w:left="851"/>
    </w:pPr>
  </w:style>
  <w:style w:type="paragraph" w:styleId="ListNumber">
    <w:name w:val="List Number"/>
    <w:basedOn w:val="List"/>
    <w:rsid w:val="003E6349"/>
  </w:style>
  <w:style w:type="paragraph" w:styleId="List">
    <w:name w:val="List"/>
    <w:basedOn w:val="Normal"/>
    <w:rsid w:val="003E6349"/>
    <w:pPr>
      <w:ind w:left="568" w:hanging="284"/>
    </w:pPr>
  </w:style>
  <w:style w:type="paragraph" w:styleId="Header">
    <w:name w:val="header"/>
    <w:rsid w:val="003E6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E63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E634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E634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E6349"/>
    <w:pPr>
      <w:ind w:left="1418" w:hanging="1418"/>
    </w:pPr>
  </w:style>
  <w:style w:type="paragraph" w:styleId="TOC6">
    <w:name w:val="toc 6"/>
    <w:basedOn w:val="TOC5"/>
    <w:next w:val="Normal"/>
    <w:semiHidden/>
    <w:rsid w:val="003E6349"/>
    <w:pPr>
      <w:ind w:left="1985" w:hanging="1985"/>
    </w:pPr>
  </w:style>
  <w:style w:type="paragraph" w:styleId="TOC7">
    <w:name w:val="toc 7"/>
    <w:basedOn w:val="TOC6"/>
    <w:next w:val="Normal"/>
    <w:semiHidden/>
    <w:rsid w:val="003E6349"/>
    <w:pPr>
      <w:ind w:left="2268" w:hanging="2268"/>
    </w:pPr>
  </w:style>
  <w:style w:type="paragraph" w:styleId="ListBullet2">
    <w:name w:val="List Bullet 2"/>
    <w:basedOn w:val="ListBullet"/>
    <w:rsid w:val="003E6349"/>
    <w:pPr>
      <w:numPr>
        <w:numId w:val="6"/>
      </w:numPr>
    </w:pPr>
  </w:style>
  <w:style w:type="paragraph" w:styleId="ListBullet">
    <w:name w:val="List Bullet"/>
    <w:basedOn w:val="BodyText"/>
    <w:rsid w:val="003E6349"/>
    <w:pPr>
      <w:numPr>
        <w:numId w:val="5"/>
      </w:numPr>
    </w:pPr>
  </w:style>
  <w:style w:type="paragraph" w:styleId="ListBullet3">
    <w:name w:val="List Bullet 3"/>
    <w:basedOn w:val="ListBullet2"/>
    <w:rsid w:val="003E6349"/>
    <w:pPr>
      <w:numPr>
        <w:numId w:val="7"/>
      </w:numPr>
    </w:pPr>
  </w:style>
  <w:style w:type="paragraph" w:customStyle="1" w:styleId="EQ">
    <w:name w:val="EQ"/>
    <w:basedOn w:val="Normal"/>
    <w:next w:val="Normal"/>
    <w:rsid w:val="003E634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E6349"/>
    <w:pPr>
      <w:ind w:left="851"/>
    </w:pPr>
  </w:style>
  <w:style w:type="paragraph" w:styleId="List3">
    <w:name w:val="List 3"/>
    <w:basedOn w:val="List2"/>
    <w:rsid w:val="003E6349"/>
    <w:pPr>
      <w:ind w:left="1135"/>
    </w:pPr>
  </w:style>
  <w:style w:type="paragraph" w:styleId="List4">
    <w:name w:val="List 4"/>
    <w:basedOn w:val="List3"/>
    <w:rsid w:val="003E6349"/>
    <w:pPr>
      <w:ind w:left="1418"/>
    </w:pPr>
  </w:style>
  <w:style w:type="paragraph" w:styleId="List5">
    <w:name w:val="List 5"/>
    <w:basedOn w:val="List4"/>
    <w:rsid w:val="003E6349"/>
    <w:pPr>
      <w:ind w:left="1702"/>
    </w:pPr>
  </w:style>
  <w:style w:type="paragraph" w:customStyle="1" w:styleId="EditorsNote">
    <w:name w:val="Editor's Note"/>
    <w:basedOn w:val="Normal"/>
    <w:rsid w:val="003E634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E6349"/>
    <w:pPr>
      <w:numPr>
        <w:numId w:val="8"/>
      </w:numPr>
    </w:pPr>
  </w:style>
  <w:style w:type="paragraph" w:styleId="ListBullet5">
    <w:name w:val="List Bullet 5"/>
    <w:basedOn w:val="ListBullet4"/>
    <w:rsid w:val="003E6349"/>
    <w:pPr>
      <w:numPr>
        <w:numId w:val="4"/>
      </w:numPr>
    </w:pPr>
  </w:style>
  <w:style w:type="paragraph" w:styleId="Footer">
    <w:name w:val="footer"/>
    <w:basedOn w:val="Header"/>
    <w:semiHidden/>
    <w:rsid w:val="003E634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3E6349"/>
    <w:pPr>
      <w:numPr>
        <w:numId w:val="2"/>
      </w:numPr>
    </w:pPr>
  </w:style>
  <w:style w:type="paragraph" w:styleId="BalloonText">
    <w:name w:val="Balloon Text"/>
    <w:basedOn w:val="Normal"/>
    <w:semiHidden/>
    <w:rsid w:val="003E6349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E6349"/>
  </w:style>
  <w:style w:type="paragraph" w:styleId="BodyText">
    <w:name w:val="Body Text"/>
    <w:basedOn w:val="Normal"/>
    <w:link w:val="BodyTextChar"/>
    <w:rsid w:val="003E6349"/>
  </w:style>
  <w:style w:type="character" w:styleId="Hyperlink">
    <w:name w:val="Hyperlink"/>
    <w:uiPriority w:val="99"/>
    <w:rsid w:val="003E6349"/>
    <w:rPr>
      <w:color w:val="0000FF"/>
      <w:u w:val="single"/>
      <w:lang w:val="en-GB"/>
    </w:rPr>
  </w:style>
  <w:style w:type="character" w:styleId="FollowedHyperlink">
    <w:name w:val="FollowedHyperlink"/>
    <w:semiHidden/>
    <w:rsid w:val="003E6349"/>
    <w:rPr>
      <w:color w:val="FF0000"/>
      <w:u w:val="single"/>
    </w:rPr>
  </w:style>
  <w:style w:type="character" w:styleId="CommentReference">
    <w:name w:val="annotation reference"/>
    <w:semiHidden/>
    <w:rsid w:val="003E6349"/>
    <w:rPr>
      <w:sz w:val="16"/>
      <w:szCs w:val="16"/>
    </w:rPr>
  </w:style>
  <w:style w:type="paragraph" w:styleId="CommentText">
    <w:name w:val="annotation text"/>
    <w:basedOn w:val="Normal"/>
    <w:semiHidden/>
    <w:rsid w:val="003E6349"/>
  </w:style>
  <w:style w:type="paragraph" w:styleId="CommentSubject">
    <w:name w:val="annotation subject"/>
    <w:basedOn w:val="CommentText"/>
    <w:next w:val="CommentText"/>
    <w:semiHidden/>
    <w:rsid w:val="003E6349"/>
    <w:rPr>
      <w:b/>
      <w:bCs/>
    </w:rPr>
  </w:style>
  <w:style w:type="character" w:customStyle="1" w:styleId="Heading1Char">
    <w:name w:val="Heading 1 Char"/>
    <w:link w:val="Heading1"/>
    <w:rsid w:val="003E6349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3E6349"/>
    <w:pPr>
      <w:numPr>
        <w:numId w:val="14"/>
      </w:num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3E6349"/>
    <w:pPr>
      <w:numPr>
        <w:numId w:val="15"/>
      </w:num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3E6349"/>
    <w:pPr>
      <w:numPr>
        <w:numId w:val="16"/>
      </w:num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3E6349"/>
    <w:pPr>
      <w:numPr>
        <w:numId w:val="17"/>
      </w:num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E63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E6349"/>
    <w:rPr>
      <w:rFonts w:ascii="Arial" w:hAnsi="Arial"/>
      <w:lang w:val="en-GB"/>
    </w:rPr>
  </w:style>
  <w:style w:type="paragraph" w:customStyle="1" w:styleId="B5">
    <w:name w:val="B5"/>
    <w:basedOn w:val="List5"/>
    <w:rsid w:val="003E634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E634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E6349"/>
    <w:pPr>
      <w:spacing w:after="0"/>
    </w:pPr>
  </w:style>
  <w:style w:type="paragraph" w:customStyle="1" w:styleId="TAL">
    <w:name w:val="TAL"/>
    <w:basedOn w:val="Normal"/>
    <w:rsid w:val="003E634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E6349"/>
    <w:pPr>
      <w:jc w:val="center"/>
    </w:pPr>
  </w:style>
  <w:style w:type="paragraph" w:customStyle="1" w:styleId="TAH">
    <w:name w:val="TAH"/>
    <w:basedOn w:val="TAC"/>
    <w:link w:val="TAHCar"/>
    <w:rsid w:val="003E6349"/>
    <w:rPr>
      <w:b/>
    </w:rPr>
  </w:style>
  <w:style w:type="paragraph" w:customStyle="1" w:styleId="TAN">
    <w:name w:val="TAN"/>
    <w:basedOn w:val="TAL"/>
    <w:rsid w:val="003E6349"/>
    <w:pPr>
      <w:ind w:left="851" w:hanging="851"/>
    </w:pPr>
  </w:style>
  <w:style w:type="paragraph" w:customStyle="1" w:styleId="TAR">
    <w:name w:val="TAR"/>
    <w:basedOn w:val="TAL"/>
    <w:rsid w:val="003E6349"/>
    <w:pPr>
      <w:jc w:val="right"/>
    </w:pPr>
  </w:style>
  <w:style w:type="paragraph" w:customStyle="1" w:styleId="TH">
    <w:name w:val="TH"/>
    <w:basedOn w:val="Normal"/>
    <w:link w:val="THChar"/>
    <w:rsid w:val="003E634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E634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E634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E6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E6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E6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E6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E6349"/>
  </w:style>
  <w:style w:type="paragraph" w:customStyle="1" w:styleId="ZH">
    <w:name w:val="ZH"/>
    <w:rsid w:val="003E6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E6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E634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E6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E6349"/>
    <w:pPr>
      <w:framePr w:wrap="notBeside" w:y="16161"/>
    </w:pPr>
  </w:style>
  <w:style w:type="paragraph" w:customStyle="1" w:styleId="FP">
    <w:name w:val="FP"/>
    <w:basedOn w:val="Normal"/>
    <w:rsid w:val="003E634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E63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E6349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3E6349"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locked/>
    <w:rsid w:val="00EF29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F29A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71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2454"/>
    <w:pPr>
      <w:ind w:left="720"/>
      <w:contextualSpacing/>
    </w:pPr>
  </w:style>
  <w:style w:type="character" w:customStyle="1" w:styleId="THChar">
    <w:name w:val="TH Char"/>
    <w:link w:val="TH"/>
    <w:locked/>
    <w:rsid w:val="00DE74DC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E286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863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1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4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18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919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40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6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728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61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00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006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606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5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6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57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6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66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9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1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9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38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514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67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6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115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5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469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419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214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889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33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44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34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73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07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AppData\Roaming\Microsoft\Templates\R4-16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79EA7-B248-4BFC-BADD-7F6C7A46E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R4-16xxxxx</Template>
  <TotalTime>35</TotalTime>
  <Pages>3</Pages>
  <Words>467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Shaohua Li</cp:lastModifiedBy>
  <cp:revision>33</cp:revision>
  <cp:lastPrinted>2008-01-31T06:09:00Z</cp:lastPrinted>
  <dcterms:created xsi:type="dcterms:W3CDTF">2017-02-16T15:24:00Z</dcterms:created>
  <dcterms:modified xsi:type="dcterms:W3CDTF">2017-02-17T09:12:00Z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